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25BF" w:rsidRDefault="00AE25BF" w:rsidP="00AE25BF">
      <w:pPr>
        <w:pStyle w:val="CRCoverPage"/>
        <w:tabs>
          <w:tab w:val="right" w:pos="9639"/>
        </w:tabs>
        <w:spacing w:after="0"/>
        <w:rPr>
          <w:b/>
          <w:i/>
          <w:noProof/>
          <w:sz w:val="28"/>
        </w:rPr>
      </w:pPr>
      <w:r>
        <w:rPr>
          <w:b/>
          <w:noProof/>
          <w:sz w:val="24"/>
        </w:rPr>
        <w:t>3GPP TSG-</w:t>
      </w:r>
      <w:r w:rsidR="00824092">
        <w:rPr>
          <w:b/>
          <w:noProof/>
          <w:sz w:val="24"/>
        </w:rPr>
        <w:t>RAN Meeting</w:t>
      </w:r>
      <w:r>
        <w:rPr>
          <w:b/>
          <w:noProof/>
          <w:sz w:val="24"/>
        </w:rPr>
        <w:t>#</w:t>
      </w:r>
      <w:r w:rsidR="00563760">
        <w:rPr>
          <w:b/>
          <w:noProof/>
          <w:sz w:val="24"/>
        </w:rPr>
        <w:t>60</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sidR="0072548E">
        <w:rPr>
          <w:b/>
          <w:i/>
          <w:noProof/>
          <w:sz w:val="28"/>
        </w:rPr>
        <w:t>RP-130710</w:t>
      </w:r>
    </w:p>
    <w:p w:rsidR="00AE25BF" w:rsidRDefault="00563760" w:rsidP="00AE25BF">
      <w:pPr>
        <w:pStyle w:val="CRCoverPage"/>
        <w:tabs>
          <w:tab w:val="left" w:pos="7655"/>
        </w:tabs>
        <w:spacing w:after="0"/>
        <w:outlineLvl w:val="0"/>
        <w:rPr>
          <w:b/>
          <w:noProof/>
          <w:sz w:val="24"/>
        </w:rPr>
      </w:pPr>
      <w:r>
        <w:rPr>
          <w:b/>
          <w:noProof/>
          <w:sz w:val="24"/>
        </w:rPr>
        <w:t>Oranjestad</w:t>
      </w:r>
      <w:r w:rsidR="00AE25BF">
        <w:rPr>
          <w:b/>
          <w:noProof/>
          <w:sz w:val="24"/>
        </w:rPr>
        <w:t xml:space="preserve">, </w:t>
      </w:r>
      <w:r>
        <w:rPr>
          <w:b/>
          <w:noProof/>
          <w:sz w:val="24"/>
        </w:rPr>
        <w:t>Aruba</w:t>
      </w:r>
      <w:r w:rsidR="00AE25BF">
        <w:rPr>
          <w:b/>
          <w:noProof/>
          <w:sz w:val="24"/>
        </w:rPr>
        <w:t xml:space="preserve">, </w:t>
      </w:r>
      <w:r>
        <w:rPr>
          <w:b/>
          <w:noProof/>
          <w:sz w:val="24"/>
        </w:rPr>
        <w:t>June 11</w:t>
      </w:r>
      <w:r w:rsidR="00257C2D">
        <w:rPr>
          <w:b/>
          <w:noProof/>
          <w:sz w:val="24"/>
        </w:rPr>
        <w:t xml:space="preserve"> </w:t>
      </w:r>
      <w:r w:rsidR="004967A9">
        <w:rPr>
          <w:b/>
          <w:noProof/>
          <w:sz w:val="24"/>
        </w:rPr>
        <w:t>–</w:t>
      </w:r>
      <w:r w:rsidR="00257C2D">
        <w:rPr>
          <w:b/>
          <w:noProof/>
          <w:sz w:val="24"/>
        </w:rPr>
        <w:t xml:space="preserve"> </w:t>
      </w:r>
      <w:r w:rsidR="004967A9">
        <w:rPr>
          <w:b/>
          <w:noProof/>
          <w:sz w:val="24"/>
        </w:rPr>
        <w:t>1</w:t>
      </w:r>
      <w:r>
        <w:rPr>
          <w:b/>
          <w:noProof/>
          <w:sz w:val="24"/>
        </w:rPr>
        <w:t>4</w:t>
      </w:r>
      <w:r w:rsidR="004967A9">
        <w:rPr>
          <w:b/>
          <w:noProof/>
          <w:sz w:val="24"/>
        </w:rPr>
        <w:t>, 2013</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125931">
        <w:rPr>
          <w:rFonts w:ascii="Arial" w:eastAsia="Batang" w:hAnsi="Arial"/>
          <w:b/>
          <w:lang w:val="en-US" w:eastAsia="zh-CN"/>
        </w:rPr>
        <w:t>Qualcomm</w:t>
      </w:r>
      <w:r w:rsidR="00137E26">
        <w:rPr>
          <w:rFonts w:ascii="Arial" w:eastAsia="Batang" w:hAnsi="Arial"/>
          <w:b/>
          <w:lang w:val="en-US" w:eastAsia="zh-CN"/>
        </w:rPr>
        <w:t xml:space="preserve"> Incorporated</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824092">
        <w:rPr>
          <w:rFonts w:ascii="Arial" w:eastAsia="Batang" w:hAnsi="Arial" w:cs="Arial"/>
          <w:b/>
          <w:lang w:eastAsia="zh-CN"/>
        </w:rPr>
        <w:t xml:space="preserve"> </w:t>
      </w:r>
      <w:r w:rsidR="00102C59">
        <w:rPr>
          <w:rFonts w:ascii="Arial" w:eastAsia="Batang" w:hAnsi="Arial" w:cs="Arial"/>
          <w:b/>
          <w:lang w:eastAsia="zh-CN"/>
        </w:rPr>
        <w:t xml:space="preserve">Work </w:t>
      </w:r>
      <w:r w:rsidR="00824092">
        <w:rPr>
          <w:rFonts w:ascii="Arial" w:eastAsia="Batang" w:hAnsi="Arial" w:cs="Arial"/>
          <w:b/>
          <w:lang w:eastAsia="zh-CN"/>
        </w:rPr>
        <w:t xml:space="preserve">Item Description: </w:t>
      </w:r>
      <w:r w:rsidR="008B6D27">
        <w:rPr>
          <w:rFonts w:ascii="Arial" w:eastAsia="Batang" w:hAnsi="Arial" w:cs="Arial"/>
          <w:b/>
          <w:lang w:eastAsia="zh-CN"/>
        </w:rPr>
        <w:t>eMBMS enhancements</w:t>
      </w:r>
      <w:r w:rsidR="00270AA1">
        <w:rPr>
          <w:rFonts w:ascii="Arial" w:eastAsia="Batang" w:hAnsi="Arial" w:cs="Arial"/>
          <w:b/>
          <w:lang w:eastAsia="zh-CN"/>
        </w:rPr>
        <w:t xml:space="preserve"> for LTE</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824092">
        <w:rPr>
          <w:rFonts w:ascii="Arial" w:eastAsia="Batang" w:hAnsi="Arial"/>
          <w:b/>
          <w:lang w:eastAsia="zh-CN"/>
        </w:rPr>
        <w:t>13.1</w:t>
      </w:r>
      <w:r w:rsidR="002F1327">
        <w:rPr>
          <w:rFonts w:ascii="Arial" w:eastAsia="Batang" w:hAnsi="Arial"/>
          <w:b/>
          <w:lang w:eastAsia="zh-CN"/>
        </w:rPr>
        <w:t>.3</w:t>
      </w:r>
    </w:p>
    <w:p w:rsidR="008A76FD" w:rsidRPr="00BC642A" w:rsidRDefault="001C5C86" w:rsidP="00BC642A">
      <w:pPr>
        <w:jc w:val="center"/>
        <w:rPr>
          <w:rFonts w:ascii="Arial" w:hAnsi="Arial" w:cs="Arial"/>
          <w:sz w:val="36"/>
          <w:szCs w:val="36"/>
        </w:rPr>
      </w:pPr>
      <w:r w:rsidRPr="00BC642A">
        <w:rPr>
          <w:rFonts w:ascii="Arial" w:hAnsi="Arial" w:cs="Arial"/>
          <w:sz w:val="36"/>
          <w:szCs w:val="36"/>
        </w:rPr>
        <w:br/>
        <w:t xml:space="preserve">3GPP™ </w:t>
      </w:r>
      <w:r w:rsidR="008A76FD" w:rsidRPr="00BC642A">
        <w:rPr>
          <w:rFonts w:ascii="Arial" w:hAnsi="Arial" w:cs="Arial"/>
          <w:sz w:val="36"/>
          <w:szCs w:val="36"/>
        </w:rPr>
        <w:t>Work Item Description</w:t>
      </w:r>
    </w:p>
    <w:p w:rsidR="002000C2" w:rsidRPr="002000C2" w:rsidRDefault="00BC642A" w:rsidP="00BC642A">
      <w:pPr>
        <w:jc w:val="center"/>
      </w:pPr>
      <w:r>
        <w:t xml:space="preserve">For guidance, see </w:t>
      </w:r>
      <w:hyperlink r:id="rId10" w:history="1">
        <w:r w:rsidRPr="00BC642A">
          <w:rPr>
            <w:rStyle w:val="Hyperlink"/>
          </w:rPr>
          <w:t>3GPP Working Procedures</w:t>
        </w:r>
      </w:hyperlink>
      <w:r>
        <w:t xml:space="preserve">, article 39; and </w:t>
      </w:r>
      <w:hyperlink r:id="rId11" w:history="1">
        <w:r w:rsidRPr="00BC642A">
          <w:rPr>
            <w:rStyle w:val="Hyperlink"/>
          </w:rPr>
          <w:t>3GPP TR 21.900</w:t>
        </w:r>
      </w:hyperlink>
      <w:r>
        <w:t>.</w:t>
      </w:r>
    </w:p>
    <w:p w:rsidR="003F268E" w:rsidRPr="00824092" w:rsidRDefault="008A76FD" w:rsidP="00FC3B6D">
      <w:pPr>
        <w:pStyle w:val="Heading1"/>
        <w:ind w:right="-99"/>
      </w:pPr>
      <w:r>
        <w:t>Title</w:t>
      </w:r>
      <w:r w:rsidR="00985B73">
        <w:t xml:space="preserve"> </w:t>
      </w:r>
      <w:commentRangeStart w:id="1"/>
      <w:r w:rsidR="00985B73">
        <w:t>*</w:t>
      </w:r>
      <w:commentRangeEnd w:id="1"/>
      <w:r w:rsidR="00985B73">
        <w:rPr>
          <w:rStyle w:val="CommentReference"/>
          <w:rFonts w:ascii="Times New Roman" w:hAnsi="Times New Roman"/>
        </w:rPr>
        <w:commentReference w:id="1"/>
      </w:r>
      <w:r w:rsidR="00985B73">
        <w:t xml:space="preserve"> :</w:t>
      </w:r>
      <w:r w:rsidR="00B078D6">
        <w:t xml:space="preserve"> </w:t>
      </w:r>
      <w:r w:rsidR="008B6D27">
        <w:t>eMBMS enhancements</w:t>
      </w:r>
      <w:r w:rsidR="00270AA1">
        <w:t xml:space="preserve"> for LTE</w:t>
      </w:r>
    </w:p>
    <w:p w:rsidR="00B078D6" w:rsidRDefault="00E13CB2" w:rsidP="00B078D6">
      <w:pPr>
        <w:pStyle w:val="Heading2"/>
      </w:pPr>
      <w:r>
        <w:t>A</w:t>
      </w:r>
      <w:r w:rsidR="00B078D6">
        <w:t xml:space="preserve">cronym </w:t>
      </w:r>
      <w:commentRangeStart w:id="2"/>
      <w:r w:rsidR="00B078D6">
        <w:t>*</w:t>
      </w:r>
      <w:commentRangeEnd w:id="2"/>
      <w:r w:rsidR="00B078D6">
        <w:rPr>
          <w:rStyle w:val="CommentReference"/>
          <w:rFonts w:ascii="Times New Roman" w:hAnsi="Times New Roman"/>
        </w:rPr>
        <w:commentReference w:id="2"/>
      </w:r>
      <w:r w:rsidR="00B078D6">
        <w:t xml:space="preserve"> : </w:t>
      </w:r>
      <w:r w:rsidR="00125931">
        <w:rPr>
          <w:rFonts w:cs="Arial"/>
          <w:szCs w:val="32"/>
          <w:lang w:val="en-US" w:eastAsia="en-US"/>
        </w:rPr>
        <w:t>MBMS_LTE_enh2</w:t>
      </w:r>
    </w:p>
    <w:p w:rsidR="00B078D6" w:rsidRPr="00B078D6" w:rsidRDefault="00B078D6" w:rsidP="00B078D6">
      <w:pPr>
        <w:pStyle w:val="Heading2"/>
      </w:pPr>
      <w:r>
        <w:t xml:space="preserve">Unique identifier </w:t>
      </w:r>
      <w:commentRangeStart w:id="3"/>
      <w:r>
        <w:t>*</w:t>
      </w:r>
      <w:commentRangeEnd w:id="3"/>
      <w:r>
        <w:rPr>
          <w:rStyle w:val="CommentReference"/>
          <w:rFonts w:ascii="Times New Roman" w:hAnsi="Times New Roman"/>
        </w:rPr>
        <w:commentReference w:id="3"/>
      </w:r>
    </w:p>
    <w:p w:rsidR="008A76FD" w:rsidRDefault="00B03C01" w:rsidP="00FC3B6D">
      <w:pPr>
        <w:ind w:right="-99"/>
      </w:pPr>
      <w:r>
        <w:t xml:space="preserve"> </w:t>
      </w:r>
    </w:p>
    <w:p w:rsidR="008A76FD" w:rsidRDefault="008A76FD" w:rsidP="001C5C86">
      <w:pPr>
        <w:pStyle w:val="Heading2"/>
      </w:pPr>
      <w:r>
        <w:t>1</w:t>
      </w:r>
      <w:r>
        <w:tab/>
        <w:t>3GPP Work Area</w:t>
      </w:r>
      <w:r w:rsidR="00985B73">
        <w:t xml:space="preserve"> </w:t>
      </w:r>
      <w:commentRangeStart w:id="4"/>
      <w:r w:rsidR="00985B73">
        <w:t>*</w:t>
      </w:r>
      <w:commentRangeEnd w:id="4"/>
      <w:r w:rsidR="00985B73">
        <w:rPr>
          <w:rStyle w:val="CommentReference"/>
          <w:rFonts w:ascii="Times New Roman" w:hAnsi="Times New Roman"/>
        </w:rPr>
        <w:commentReference w:id="4"/>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8895"/>
      </w:tblGrid>
      <w:tr w:rsidR="008A76FD">
        <w:tc>
          <w:tcPr>
            <w:tcW w:w="675" w:type="dxa"/>
          </w:tcPr>
          <w:p w:rsidR="008A76FD" w:rsidRDefault="00824092" w:rsidP="00A10539">
            <w:pPr>
              <w:pStyle w:val="TAC"/>
            </w:pPr>
            <w:r>
              <w:t>X</w:t>
            </w:r>
          </w:p>
        </w:tc>
        <w:tc>
          <w:tcPr>
            <w:tcW w:w="8895" w:type="dxa"/>
          </w:tcPr>
          <w:p w:rsidR="008A76FD" w:rsidRDefault="008A76FD" w:rsidP="005D3FEC">
            <w:pPr>
              <w:pStyle w:val="TAL"/>
            </w:pPr>
            <w:r>
              <w:t>Radio Access</w:t>
            </w:r>
          </w:p>
        </w:tc>
      </w:tr>
      <w:tr w:rsidR="008A76FD">
        <w:tc>
          <w:tcPr>
            <w:tcW w:w="675" w:type="dxa"/>
          </w:tcPr>
          <w:p w:rsidR="008A76FD" w:rsidRDefault="008A76FD" w:rsidP="00A10539">
            <w:pPr>
              <w:pStyle w:val="TAC"/>
            </w:pPr>
          </w:p>
        </w:tc>
        <w:tc>
          <w:tcPr>
            <w:tcW w:w="8895" w:type="dxa"/>
          </w:tcPr>
          <w:p w:rsidR="008A76FD" w:rsidRDefault="008A76FD" w:rsidP="005D3FEC">
            <w:pPr>
              <w:pStyle w:val="TAL"/>
            </w:pPr>
            <w:r>
              <w:t>Core Network</w:t>
            </w:r>
          </w:p>
        </w:tc>
      </w:tr>
      <w:tr w:rsidR="008A76FD">
        <w:tc>
          <w:tcPr>
            <w:tcW w:w="675" w:type="dxa"/>
          </w:tcPr>
          <w:p w:rsidR="008A76FD" w:rsidRDefault="008A76FD" w:rsidP="00A10539">
            <w:pPr>
              <w:pStyle w:val="TAC"/>
            </w:pPr>
          </w:p>
        </w:tc>
        <w:tc>
          <w:tcPr>
            <w:tcW w:w="8895" w:type="dxa"/>
          </w:tcPr>
          <w:p w:rsidR="008A76FD" w:rsidRDefault="008A76FD" w:rsidP="005D3FEC">
            <w:pPr>
              <w:pStyle w:val="TAL"/>
            </w:pPr>
            <w:r>
              <w:t>Services</w:t>
            </w:r>
          </w:p>
        </w:tc>
      </w:tr>
    </w:tbl>
    <w:p w:rsidR="008A76FD" w:rsidRDefault="008A76FD" w:rsidP="001C5C86">
      <w:pPr>
        <w:ind w:right="-99"/>
        <w:rPr>
          <w:b/>
        </w:rPr>
      </w:pPr>
    </w:p>
    <w:p w:rsidR="00F921F1" w:rsidRDefault="00DA74F3" w:rsidP="001C5C86">
      <w:pPr>
        <w:pStyle w:val="Heading2"/>
      </w:pPr>
      <w:r>
        <w:t>2</w:t>
      </w:r>
      <w:r>
        <w:tab/>
      </w:r>
      <w:r w:rsidR="000B61FD">
        <w:t xml:space="preserve">Classification of WI </w:t>
      </w:r>
      <w:r>
        <w:t xml:space="preserve">and </w:t>
      </w:r>
      <w:r w:rsidR="000B61FD">
        <w:t>l</w:t>
      </w:r>
      <w:r>
        <w:t>inked work items</w:t>
      </w:r>
    </w:p>
    <w:p w:rsidR="00DA74F3" w:rsidRDefault="00F921F1" w:rsidP="00F921F1">
      <w:pPr>
        <w:pStyle w:val="Heading3"/>
      </w:pPr>
      <w:r>
        <w:t>2.0</w:t>
      </w:r>
      <w:r>
        <w:tab/>
        <w:t>Primary classification</w:t>
      </w:r>
      <w:r w:rsidR="00985B73">
        <w:t xml:space="preserve"> </w:t>
      </w:r>
      <w:commentRangeStart w:id="5"/>
      <w:r w:rsidR="00985B73">
        <w:t>*</w:t>
      </w:r>
      <w:commentRangeEnd w:id="5"/>
      <w:r w:rsidR="00985B73">
        <w:rPr>
          <w:rStyle w:val="CommentReference"/>
          <w:rFonts w:ascii="Times New Roman" w:hAnsi="Times New Roman"/>
        </w:rPr>
        <w:commentReference w:id="5"/>
      </w:r>
    </w:p>
    <w:p w:rsidR="00A36378" w:rsidRPr="00A36378" w:rsidRDefault="00A36378" w:rsidP="001C5C86">
      <w:pPr>
        <w:ind w:right="-99"/>
      </w:pPr>
      <w:r w:rsidRPr="00A36378">
        <w:t>This work item is a …</w:t>
      </w:r>
      <w:r w:rsidR="002000C2">
        <w:t xml:space="preserve"> </w:t>
      </w:r>
      <w:commentRangeStart w:id="6"/>
      <w:r w:rsidR="002000C2">
        <w:t>*</w:t>
      </w:r>
      <w:commentRangeEnd w:id="6"/>
      <w:r w:rsidR="002000C2">
        <w:rPr>
          <w:rStyle w:val="CommentReference"/>
        </w:rPr>
        <w:commentReference w:id="6"/>
      </w:r>
    </w:p>
    <w:tbl>
      <w:tblPr>
        <w:tblW w:w="95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8895"/>
      </w:tblGrid>
      <w:tr w:rsidR="004876B9">
        <w:tc>
          <w:tcPr>
            <w:tcW w:w="675" w:type="dxa"/>
          </w:tcPr>
          <w:p w:rsidR="004876B9" w:rsidRDefault="004876B9" w:rsidP="00A10539">
            <w:pPr>
              <w:pStyle w:val="TAC"/>
            </w:pPr>
          </w:p>
        </w:tc>
        <w:tc>
          <w:tcPr>
            <w:tcW w:w="8895" w:type="dxa"/>
          </w:tcPr>
          <w:p w:rsidR="004876B9" w:rsidRDefault="004876B9" w:rsidP="001C5C86">
            <w:pPr>
              <w:pStyle w:val="TAH"/>
              <w:ind w:right="-99"/>
              <w:jc w:val="left"/>
            </w:pPr>
            <w:r>
              <w:t>Study It</w:t>
            </w:r>
            <w:r w:rsidR="007F7421">
              <w:t>em (go to 2.1</w:t>
            </w:r>
            <w:r>
              <w:t>)</w:t>
            </w:r>
          </w:p>
        </w:tc>
      </w:tr>
      <w:tr w:rsidR="004876B9">
        <w:tc>
          <w:tcPr>
            <w:tcW w:w="675" w:type="dxa"/>
          </w:tcPr>
          <w:p w:rsidR="004876B9" w:rsidRDefault="00102C59" w:rsidP="00A10539">
            <w:pPr>
              <w:pStyle w:val="TAC"/>
            </w:pPr>
            <w:r>
              <w:t>X</w:t>
            </w:r>
          </w:p>
        </w:tc>
        <w:tc>
          <w:tcPr>
            <w:tcW w:w="8895" w:type="dxa"/>
          </w:tcPr>
          <w:p w:rsidR="004876B9" w:rsidRDefault="004876B9" w:rsidP="001C5C86">
            <w:pPr>
              <w:pStyle w:val="TAH"/>
              <w:ind w:right="-99"/>
              <w:jc w:val="left"/>
            </w:pPr>
            <w:r>
              <w:t xml:space="preserve">Feature (go to </w:t>
            </w:r>
            <w:r w:rsidR="007F7421">
              <w:t>2.2</w:t>
            </w:r>
            <w:r>
              <w:t>)</w:t>
            </w:r>
          </w:p>
        </w:tc>
      </w:tr>
      <w:tr w:rsidR="004876B9">
        <w:tc>
          <w:tcPr>
            <w:tcW w:w="675" w:type="dxa"/>
          </w:tcPr>
          <w:p w:rsidR="004876B9" w:rsidRDefault="004876B9" w:rsidP="00A10539">
            <w:pPr>
              <w:pStyle w:val="TAC"/>
            </w:pPr>
          </w:p>
        </w:tc>
        <w:tc>
          <w:tcPr>
            <w:tcW w:w="8895" w:type="dxa"/>
          </w:tcPr>
          <w:p w:rsidR="004876B9" w:rsidRDefault="004876B9" w:rsidP="001C5C86">
            <w:pPr>
              <w:pStyle w:val="TAH"/>
              <w:ind w:right="-99"/>
              <w:jc w:val="left"/>
            </w:pPr>
            <w:r>
              <w:t xml:space="preserve">Building Block (go to </w:t>
            </w:r>
            <w:r w:rsidR="007F7421">
              <w:t>2.3</w:t>
            </w:r>
            <w:r>
              <w:t>)</w:t>
            </w:r>
          </w:p>
        </w:tc>
      </w:tr>
      <w:tr w:rsidR="004876B9">
        <w:tc>
          <w:tcPr>
            <w:tcW w:w="675" w:type="dxa"/>
          </w:tcPr>
          <w:p w:rsidR="004876B9" w:rsidRDefault="004876B9" w:rsidP="00A10539">
            <w:pPr>
              <w:pStyle w:val="TAC"/>
            </w:pPr>
          </w:p>
        </w:tc>
        <w:tc>
          <w:tcPr>
            <w:tcW w:w="8895" w:type="dxa"/>
          </w:tcPr>
          <w:p w:rsidR="004876B9" w:rsidRDefault="004876B9" w:rsidP="001C5C86">
            <w:pPr>
              <w:pStyle w:val="TAH"/>
              <w:ind w:right="-99"/>
              <w:jc w:val="left"/>
            </w:pPr>
            <w:r>
              <w:t xml:space="preserve">Work Task (go to </w:t>
            </w:r>
            <w:r w:rsidR="007F7421">
              <w:t>2.4</w:t>
            </w:r>
            <w:r>
              <w:t>)</w:t>
            </w:r>
          </w:p>
        </w:tc>
      </w:tr>
    </w:tbl>
    <w:p w:rsidR="004876B9" w:rsidRDefault="004876B9" w:rsidP="001C5C86">
      <w:pPr>
        <w:ind w:right="-99"/>
        <w:rPr>
          <w:b/>
        </w:rPr>
      </w:pPr>
    </w:p>
    <w:p w:rsidR="004876B9" w:rsidRDefault="004876B9" w:rsidP="001C5C86">
      <w:pPr>
        <w:pStyle w:val="Heading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tc>
          <w:tcPr>
            <w:tcW w:w="9606" w:type="dxa"/>
            <w:gridSpan w:val="3"/>
          </w:tcPr>
          <w:p w:rsidR="004876B9" w:rsidRDefault="004876B9" w:rsidP="001C5C86">
            <w:pPr>
              <w:pStyle w:val="TAH"/>
              <w:ind w:right="-99"/>
              <w:jc w:val="left"/>
            </w:pPr>
            <w:r>
              <w:t>Related Work Item</w:t>
            </w:r>
            <w:r w:rsidR="00A36378">
              <w:t>(s)</w:t>
            </w:r>
            <w:r w:rsidR="005573BB">
              <w:t xml:space="preserve"> (if any]</w:t>
            </w:r>
          </w:p>
        </w:tc>
      </w:tr>
      <w:tr w:rsidR="004876B9">
        <w:tc>
          <w:tcPr>
            <w:tcW w:w="1101" w:type="dxa"/>
          </w:tcPr>
          <w:p w:rsidR="004876B9" w:rsidRDefault="004876B9" w:rsidP="001C5C86">
            <w:pPr>
              <w:pStyle w:val="TAH"/>
              <w:ind w:right="-99"/>
              <w:jc w:val="left"/>
            </w:pPr>
            <w:r>
              <w:t>Unique ID</w:t>
            </w:r>
          </w:p>
        </w:tc>
        <w:tc>
          <w:tcPr>
            <w:tcW w:w="3969" w:type="dxa"/>
          </w:tcPr>
          <w:p w:rsidR="004876B9" w:rsidRDefault="004876B9" w:rsidP="001C5C86">
            <w:pPr>
              <w:pStyle w:val="TAH"/>
              <w:ind w:right="-99"/>
              <w:jc w:val="left"/>
            </w:pPr>
            <w:r>
              <w:t>Title</w:t>
            </w:r>
          </w:p>
        </w:tc>
        <w:tc>
          <w:tcPr>
            <w:tcW w:w="4536" w:type="dxa"/>
          </w:tcPr>
          <w:p w:rsidR="004876B9" w:rsidRDefault="004876B9" w:rsidP="001C5C86">
            <w:pPr>
              <w:pStyle w:val="TAH"/>
              <w:ind w:right="-99"/>
              <w:jc w:val="left"/>
            </w:pPr>
            <w:r>
              <w:t>Nature of relationship</w:t>
            </w:r>
          </w:p>
        </w:tc>
      </w:tr>
      <w:tr w:rsidR="004876B9">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Heading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tc>
          <w:tcPr>
            <w:tcW w:w="9606" w:type="dxa"/>
            <w:gridSpan w:val="3"/>
          </w:tcPr>
          <w:p w:rsidR="00A36378" w:rsidRDefault="00F440D3" w:rsidP="001C5C86">
            <w:pPr>
              <w:pStyle w:val="TAH"/>
              <w:ind w:right="-99"/>
              <w:jc w:val="left"/>
            </w:pPr>
            <w:r>
              <w:t>Related</w:t>
            </w:r>
            <w:r w:rsidR="00A36378">
              <w:t xml:space="preserve"> Study Item</w:t>
            </w:r>
            <w:r w:rsidR="009A3BC4">
              <w:t xml:space="preserve"> </w:t>
            </w:r>
            <w:r w:rsidR="005573BB">
              <w:t>or Feature (if any)</w:t>
            </w:r>
            <w:r>
              <w:t xml:space="preserve"> </w:t>
            </w:r>
            <w:commentRangeStart w:id="8"/>
            <w:r>
              <w:t>*</w:t>
            </w:r>
            <w:commentRangeEnd w:id="8"/>
            <w:r>
              <w:rPr>
                <w:rStyle w:val="CommentReference"/>
                <w:rFonts w:ascii="Times New Roman" w:hAnsi="Times New Roman"/>
                <w:b w:val="0"/>
              </w:rPr>
              <w:commentReference w:id="8"/>
            </w:r>
          </w:p>
        </w:tc>
      </w:tr>
      <w:tr w:rsidR="004876B9">
        <w:tc>
          <w:tcPr>
            <w:tcW w:w="1101" w:type="dxa"/>
          </w:tcPr>
          <w:p w:rsidR="004876B9" w:rsidRDefault="004876B9" w:rsidP="001C5C86">
            <w:pPr>
              <w:pStyle w:val="TAH"/>
              <w:ind w:right="-99"/>
              <w:jc w:val="left"/>
            </w:pPr>
            <w:r>
              <w:t>Unique ID</w:t>
            </w:r>
          </w:p>
        </w:tc>
        <w:tc>
          <w:tcPr>
            <w:tcW w:w="3969" w:type="dxa"/>
          </w:tcPr>
          <w:p w:rsidR="004876B9" w:rsidRDefault="004876B9" w:rsidP="001C5C86">
            <w:pPr>
              <w:pStyle w:val="TAH"/>
              <w:ind w:right="-99"/>
              <w:jc w:val="left"/>
            </w:pPr>
            <w:r>
              <w:t>Title</w:t>
            </w:r>
          </w:p>
        </w:tc>
        <w:tc>
          <w:tcPr>
            <w:tcW w:w="4536" w:type="dxa"/>
          </w:tcPr>
          <w:p w:rsidR="004876B9" w:rsidRDefault="004876B9" w:rsidP="001C5C86">
            <w:pPr>
              <w:pStyle w:val="TAH"/>
              <w:ind w:right="-99"/>
              <w:jc w:val="left"/>
            </w:pPr>
            <w:r>
              <w:t>Nature of relationship</w:t>
            </w:r>
          </w:p>
        </w:tc>
      </w:tr>
      <w:tr w:rsidR="004876B9">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Heading3"/>
      </w:pPr>
      <w:r>
        <w:lastRenderedPageBreak/>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2BF8">
        <w:tc>
          <w:tcPr>
            <w:tcW w:w="9606" w:type="dxa"/>
            <w:gridSpan w:val="3"/>
          </w:tcPr>
          <w:p w:rsidR="00052BF8" w:rsidRDefault="00052BF8" w:rsidP="001C5C86">
            <w:pPr>
              <w:pStyle w:val="TAH"/>
              <w:ind w:right="-99"/>
              <w:jc w:val="left"/>
            </w:pPr>
            <w:r>
              <w:t>Parent Feature (or Study Item)</w:t>
            </w:r>
          </w:p>
        </w:tc>
      </w:tr>
      <w:tr w:rsidR="00052BF8">
        <w:tc>
          <w:tcPr>
            <w:tcW w:w="1101" w:type="dxa"/>
          </w:tcPr>
          <w:p w:rsidR="00052BF8" w:rsidRDefault="00052BF8" w:rsidP="001C5C86">
            <w:pPr>
              <w:pStyle w:val="TAH"/>
              <w:ind w:right="-99"/>
              <w:jc w:val="left"/>
            </w:pPr>
            <w:r>
              <w:t>Unique ID</w:t>
            </w:r>
          </w:p>
        </w:tc>
        <w:tc>
          <w:tcPr>
            <w:tcW w:w="3969" w:type="dxa"/>
          </w:tcPr>
          <w:p w:rsidR="00052BF8" w:rsidRDefault="00052BF8" w:rsidP="001C5C86">
            <w:pPr>
              <w:pStyle w:val="TAH"/>
              <w:ind w:right="-99"/>
              <w:jc w:val="left"/>
            </w:pPr>
            <w:r>
              <w:t>Title</w:t>
            </w:r>
          </w:p>
        </w:tc>
        <w:tc>
          <w:tcPr>
            <w:tcW w:w="4536" w:type="dxa"/>
          </w:tcPr>
          <w:p w:rsidR="00052BF8" w:rsidRDefault="00052BF8" w:rsidP="001C5C86">
            <w:pPr>
              <w:pStyle w:val="TAH"/>
              <w:ind w:right="-99"/>
              <w:jc w:val="left"/>
            </w:pPr>
            <w:r>
              <w:t>TS</w:t>
            </w:r>
          </w:p>
        </w:tc>
      </w:tr>
      <w:tr w:rsidR="00052BF8">
        <w:tc>
          <w:tcPr>
            <w:tcW w:w="1101" w:type="dxa"/>
          </w:tcPr>
          <w:p w:rsidR="00052BF8" w:rsidRDefault="00052BF8" w:rsidP="00A10539">
            <w:pPr>
              <w:pStyle w:val="TAL"/>
            </w:pPr>
          </w:p>
        </w:tc>
        <w:tc>
          <w:tcPr>
            <w:tcW w:w="3969" w:type="dxa"/>
          </w:tcPr>
          <w:p w:rsidR="00052BF8" w:rsidRDefault="00052BF8" w:rsidP="00A10539">
            <w:pPr>
              <w:pStyle w:val="TAL"/>
            </w:pPr>
          </w:p>
        </w:tc>
        <w:tc>
          <w:tcPr>
            <w:tcW w:w="4536" w:type="dxa"/>
          </w:tcPr>
          <w:p w:rsidR="00052BF8"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commentRangeStart w:id="9"/>
      <w:r w:rsidR="002000C2">
        <w:t>*</w:t>
      </w:r>
      <w:commentRangeEnd w:id="9"/>
      <w:r w:rsidR="002000C2">
        <w:rPr>
          <w:rStyle w:val="CommentReference"/>
        </w:rPr>
        <w:commentReference w:id="9"/>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A36378">
        <w:tc>
          <w:tcPr>
            <w:tcW w:w="675" w:type="dxa"/>
          </w:tcPr>
          <w:p w:rsidR="00A36378" w:rsidRDefault="00A36378" w:rsidP="00A10539">
            <w:pPr>
              <w:pStyle w:val="TAC"/>
            </w:pPr>
          </w:p>
        </w:tc>
        <w:tc>
          <w:tcPr>
            <w:tcW w:w="2268" w:type="dxa"/>
          </w:tcPr>
          <w:p w:rsidR="00A36378" w:rsidRDefault="00A36378" w:rsidP="001C5C86">
            <w:pPr>
              <w:pStyle w:val="TAH"/>
              <w:ind w:right="-99"/>
              <w:jc w:val="left"/>
            </w:pPr>
            <w:r>
              <w:t>Stage 1 (go to 2.3.1)</w:t>
            </w:r>
          </w:p>
        </w:tc>
      </w:tr>
      <w:tr w:rsidR="00A36378">
        <w:tc>
          <w:tcPr>
            <w:tcW w:w="675" w:type="dxa"/>
          </w:tcPr>
          <w:p w:rsidR="00A36378" w:rsidRDefault="00F610F3" w:rsidP="00A10539">
            <w:pPr>
              <w:pStyle w:val="TAC"/>
            </w:pPr>
            <w:r>
              <w:t>X</w:t>
            </w:r>
          </w:p>
        </w:tc>
        <w:tc>
          <w:tcPr>
            <w:tcW w:w="2268" w:type="dxa"/>
          </w:tcPr>
          <w:p w:rsidR="00A36378" w:rsidRDefault="00A36378" w:rsidP="001C5C86">
            <w:pPr>
              <w:pStyle w:val="TAH"/>
              <w:ind w:right="-99"/>
              <w:jc w:val="left"/>
            </w:pPr>
            <w:r>
              <w:t>Stage 2 (go to 2.3.2)</w:t>
            </w:r>
          </w:p>
        </w:tc>
      </w:tr>
      <w:tr w:rsidR="00A36378">
        <w:tc>
          <w:tcPr>
            <w:tcW w:w="675" w:type="dxa"/>
          </w:tcPr>
          <w:p w:rsidR="00A36378" w:rsidRDefault="00F610F3" w:rsidP="00A10539">
            <w:pPr>
              <w:pStyle w:val="TAC"/>
            </w:pPr>
            <w:r>
              <w:t>X</w:t>
            </w:r>
          </w:p>
        </w:tc>
        <w:tc>
          <w:tcPr>
            <w:tcW w:w="2268" w:type="dxa"/>
          </w:tcPr>
          <w:p w:rsidR="00A36378" w:rsidRDefault="00A36378" w:rsidP="001C5C86">
            <w:pPr>
              <w:pStyle w:val="TAH"/>
              <w:ind w:right="-99"/>
              <w:jc w:val="left"/>
            </w:pPr>
            <w:r>
              <w:t>Stage 3 (go to 2.3.3)</w:t>
            </w:r>
          </w:p>
        </w:tc>
      </w:tr>
      <w:tr w:rsidR="00A36378">
        <w:tc>
          <w:tcPr>
            <w:tcW w:w="675" w:type="dxa"/>
          </w:tcPr>
          <w:p w:rsidR="00A36378" w:rsidRDefault="00A36378" w:rsidP="00A10539">
            <w:pPr>
              <w:pStyle w:val="TAC"/>
            </w:pPr>
          </w:p>
        </w:tc>
        <w:tc>
          <w:tcPr>
            <w:tcW w:w="2268" w:type="dxa"/>
          </w:tcPr>
          <w:p w:rsidR="00A36378" w:rsidRDefault="00A36378" w:rsidP="001C5C86">
            <w:pPr>
              <w:pStyle w:val="TAH"/>
              <w:ind w:right="-99"/>
              <w:jc w:val="left"/>
            </w:pPr>
            <w:r>
              <w:t>Test spec (go to 2.3.4)</w:t>
            </w:r>
          </w:p>
        </w:tc>
      </w:tr>
      <w:tr w:rsidR="00A36378">
        <w:tc>
          <w:tcPr>
            <w:tcW w:w="675" w:type="dxa"/>
          </w:tcPr>
          <w:p w:rsidR="00A36378" w:rsidRDefault="00A36378" w:rsidP="00A10539">
            <w:pPr>
              <w:pStyle w:val="TAC"/>
            </w:pPr>
          </w:p>
        </w:tc>
        <w:tc>
          <w:tcPr>
            <w:tcW w:w="2268" w:type="dxa"/>
          </w:tcPr>
          <w:p w:rsidR="00A36378" w:rsidRDefault="00A36378" w:rsidP="001C5C86">
            <w:pPr>
              <w:pStyle w:val="TAH"/>
              <w:ind w:right="-99"/>
              <w:jc w:val="left"/>
            </w:pPr>
            <w:r>
              <w:t>Other (go to 2.3.5)</w:t>
            </w:r>
          </w:p>
        </w:tc>
      </w:tr>
    </w:tbl>
    <w:p w:rsidR="00A36378" w:rsidRDefault="00A36378" w:rsidP="001C5C86">
      <w:pPr>
        <w:ind w:right="-99"/>
        <w:rPr>
          <w:b/>
        </w:rPr>
      </w:pPr>
    </w:p>
    <w:p w:rsidR="00A36378" w:rsidRDefault="00A36378" w:rsidP="001C5C86">
      <w:pPr>
        <w:pStyle w:val="Heading4"/>
      </w:pPr>
      <w:r>
        <w:t>2.3.1</w:t>
      </w:r>
      <w:r>
        <w:tab/>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9A3BC4">
        <w:tc>
          <w:tcPr>
            <w:tcW w:w="9606" w:type="dxa"/>
            <w:gridSpan w:val="3"/>
          </w:tcPr>
          <w:p w:rsidR="009A3BC4" w:rsidRDefault="009A3BC4" w:rsidP="001C5C86">
            <w:pPr>
              <w:pStyle w:val="TAH"/>
              <w:ind w:right="-99"/>
              <w:jc w:val="left"/>
            </w:pPr>
            <w:r>
              <w:t>Source of external requirements</w:t>
            </w:r>
            <w:r w:rsidR="005573BB">
              <w:t xml:space="preserve"> (if any)</w:t>
            </w:r>
            <w:r w:rsidR="00F440D3">
              <w:t xml:space="preserve"> </w:t>
            </w:r>
            <w:commentRangeStart w:id="10"/>
            <w:r w:rsidR="00F440D3">
              <w:t>*</w:t>
            </w:r>
            <w:commentRangeEnd w:id="10"/>
            <w:r w:rsidR="00F440D3">
              <w:rPr>
                <w:rStyle w:val="CommentReference"/>
                <w:rFonts w:ascii="Times New Roman" w:hAnsi="Times New Roman"/>
                <w:b w:val="0"/>
              </w:rPr>
              <w:commentReference w:id="10"/>
            </w:r>
          </w:p>
        </w:tc>
      </w:tr>
      <w:tr w:rsidR="009A3BC4">
        <w:tc>
          <w:tcPr>
            <w:tcW w:w="1526" w:type="dxa"/>
          </w:tcPr>
          <w:p w:rsidR="009A3BC4" w:rsidRDefault="009A3BC4" w:rsidP="001C5C86">
            <w:pPr>
              <w:pStyle w:val="TAH"/>
              <w:ind w:right="-99"/>
              <w:jc w:val="left"/>
            </w:pPr>
            <w:r>
              <w:t>Organization</w:t>
            </w:r>
          </w:p>
        </w:tc>
        <w:tc>
          <w:tcPr>
            <w:tcW w:w="3544" w:type="dxa"/>
          </w:tcPr>
          <w:p w:rsidR="009A3BC4" w:rsidRDefault="009A3BC4" w:rsidP="001C5C86">
            <w:pPr>
              <w:pStyle w:val="TAH"/>
              <w:ind w:right="-99"/>
              <w:jc w:val="left"/>
            </w:pPr>
            <w:r>
              <w:t>Document</w:t>
            </w:r>
          </w:p>
        </w:tc>
        <w:tc>
          <w:tcPr>
            <w:tcW w:w="4536" w:type="dxa"/>
          </w:tcPr>
          <w:p w:rsidR="009A3BC4" w:rsidRDefault="009A3BC4" w:rsidP="001C5C86">
            <w:pPr>
              <w:pStyle w:val="TAH"/>
              <w:ind w:right="-99"/>
              <w:jc w:val="left"/>
            </w:pPr>
            <w:r>
              <w:t>Remarks</w:t>
            </w:r>
          </w:p>
        </w:tc>
      </w:tr>
      <w:tr w:rsidR="009A3BC4">
        <w:tc>
          <w:tcPr>
            <w:tcW w:w="1526" w:type="dxa"/>
          </w:tcPr>
          <w:p w:rsidR="009A3BC4" w:rsidRDefault="009A3BC4" w:rsidP="00A10539">
            <w:pPr>
              <w:pStyle w:val="TAL"/>
            </w:pPr>
          </w:p>
        </w:tc>
        <w:tc>
          <w:tcPr>
            <w:tcW w:w="3544" w:type="dxa"/>
          </w:tcPr>
          <w:p w:rsidR="009A3BC4" w:rsidRDefault="009A3BC4" w:rsidP="00A10539">
            <w:pPr>
              <w:pStyle w:val="TAL"/>
            </w:pPr>
          </w:p>
        </w:tc>
        <w:tc>
          <w:tcPr>
            <w:tcW w:w="4536" w:type="dxa"/>
          </w:tcPr>
          <w:p w:rsidR="009A3BC4"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Heading4"/>
      </w:pPr>
      <w:r>
        <w:t>2.3</w:t>
      </w:r>
      <w:r w:rsidR="00790BCC">
        <w:t>.2</w:t>
      </w:r>
      <w:r>
        <w:tab/>
      </w:r>
      <w:r>
        <w:tab/>
        <w:t>S</w:t>
      </w:r>
      <w:r w:rsidR="00790BCC">
        <w:t xml:space="preserve">tage </w:t>
      </w:r>
      <w:proofErr w:type="gramStart"/>
      <w:r w:rsidR="00790BCC">
        <w:t>2</w:t>
      </w:r>
      <w:r w:rsidR="00F440D3">
        <w:t xml:space="preserve">  </w:t>
      </w:r>
      <w:commentRangeStart w:id="11"/>
      <w:r w:rsidR="00F440D3">
        <w:t>*</w:t>
      </w:r>
      <w:commentRangeEnd w:id="11"/>
      <w:proofErr w:type="gramEnd"/>
      <w:r w:rsidR="00F440D3">
        <w:rPr>
          <w:rStyle w:val="CommentReference"/>
          <w:rFonts w:ascii="Times New Roman" w:hAnsi="Times New Roman"/>
          <w:b/>
        </w:rPr>
        <w:commentReference w:id="11"/>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tc>
          <w:tcPr>
            <w:tcW w:w="9606" w:type="dxa"/>
            <w:gridSpan w:val="3"/>
          </w:tcPr>
          <w:p w:rsidR="00A36378" w:rsidRDefault="00790BCC" w:rsidP="001C5C86">
            <w:pPr>
              <w:pStyle w:val="TAH"/>
              <w:ind w:right="-99"/>
              <w:jc w:val="left"/>
            </w:pPr>
            <w:r>
              <w:t>Corresponding stage 1 work item</w:t>
            </w:r>
          </w:p>
        </w:tc>
      </w:tr>
      <w:tr w:rsidR="00A36378">
        <w:tc>
          <w:tcPr>
            <w:tcW w:w="1101" w:type="dxa"/>
          </w:tcPr>
          <w:p w:rsidR="00A36378" w:rsidRDefault="00A36378" w:rsidP="001C5C86">
            <w:pPr>
              <w:pStyle w:val="TAH"/>
              <w:ind w:right="-99"/>
              <w:jc w:val="left"/>
            </w:pPr>
            <w:r>
              <w:t>Unique ID</w:t>
            </w:r>
          </w:p>
        </w:tc>
        <w:tc>
          <w:tcPr>
            <w:tcW w:w="3969" w:type="dxa"/>
          </w:tcPr>
          <w:p w:rsidR="00A36378" w:rsidRDefault="00A36378" w:rsidP="001C5C86">
            <w:pPr>
              <w:pStyle w:val="TAH"/>
              <w:ind w:right="-99"/>
              <w:jc w:val="left"/>
            </w:pPr>
            <w:r>
              <w:t>Title</w:t>
            </w:r>
          </w:p>
        </w:tc>
        <w:tc>
          <w:tcPr>
            <w:tcW w:w="4536" w:type="dxa"/>
          </w:tcPr>
          <w:p w:rsidR="00A36378" w:rsidRDefault="00790BCC" w:rsidP="001C5C86">
            <w:pPr>
              <w:pStyle w:val="TAH"/>
              <w:ind w:right="-99"/>
              <w:jc w:val="left"/>
            </w:pPr>
            <w:r>
              <w:t>TS</w:t>
            </w:r>
          </w:p>
        </w:tc>
      </w:tr>
      <w:tr w:rsidR="00A36378">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43D1E">
        <w:tc>
          <w:tcPr>
            <w:tcW w:w="9606" w:type="dxa"/>
            <w:gridSpan w:val="3"/>
          </w:tcPr>
          <w:p w:rsidR="00C43D1E" w:rsidRDefault="00C43D1E" w:rsidP="001C5C86">
            <w:pPr>
              <w:pStyle w:val="TAH"/>
              <w:ind w:right="-99"/>
              <w:jc w:val="left"/>
            </w:pPr>
            <w:r>
              <w:t>Other source of stage 1 information</w:t>
            </w:r>
          </w:p>
        </w:tc>
      </w:tr>
      <w:tr w:rsidR="00C43D1E">
        <w:tc>
          <w:tcPr>
            <w:tcW w:w="1101" w:type="dxa"/>
          </w:tcPr>
          <w:p w:rsidR="00C43D1E" w:rsidRDefault="00C43D1E" w:rsidP="001C5C86">
            <w:pPr>
              <w:pStyle w:val="TAH"/>
              <w:ind w:right="-99"/>
              <w:jc w:val="left"/>
            </w:pPr>
            <w:r>
              <w:t>TS or CR(s)</w:t>
            </w:r>
          </w:p>
        </w:tc>
        <w:tc>
          <w:tcPr>
            <w:tcW w:w="3969" w:type="dxa"/>
          </w:tcPr>
          <w:p w:rsidR="00C43D1E" w:rsidRDefault="00C43D1E" w:rsidP="001C5C86">
            <w:pPr>
              <w:pStyle w:val="TAH"/>
              <w:ind w:right="-99"/>
              <w:jc w:val="left"/>
            </w:pPr>
            <w:r>
              <w:t>Clause</w:t>
            </w:r>
          </w:p>
        </w:tc>
        <w:tc>
          <w:tcPr>
            <w:tcW w:w="4536" w:type="dxa"/>
          </w:tcPr>
          <w:p w:rsidR="00C43D1E" w:rsidRDefault="00C43D1E" w:rsidP="001C5C86">
            <w:pPr>
              <w:pStyle w:val="TAH"/>
              <w:ind w:right="-99"/>
              <w:jc w:val="left"/>
            </w:pPr>
            <w:r>
              <w:t>Remarks</w:t>
            </w:r>
          </w:p>
        </w:tc>
      </w:tr>
      <w:tr w:rsidR="00C43D1E">
        <w:tc>
          <w:tcPr>
            <w:tcW w:w="1101" w:type="dxa"/>
          </w:tcPr>
          <w:p w:rsidR="00C43D1E" w:rsidRDefault="00C43D1E" w:rsidP="00A10539">
            <w:pPr>
              <w:pStyle w:val="TAL"/>
            </w:pPr>
          </w:p>
        </w:tc>
        <w:tc>
          <w:tcPr>
            <w:tcW w:w="3969" w:type="dxa"/>
          </w:tcPr>
          <w:p w:rsidR="00C43D1E" w:rsidRDefault="00C43D1E" w:rsidP="00A10539">
            <w:pPr>
              <w:pStyle w:val="TAL"/>
            </w:pPr>
          </w:p>
        </w:tc>
        <w:tc>
          <w:tcPr>
            <w:tcW w:w="4536" w:type="dxa"/>
          </w:tcPr>
          <w:p w:rsidR="00C43D1E"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commentRangeStart w:id="12"/>
      <w:r>
        <w:rPr>
          <w:b/>
        </w:rPr>
        <w:t>*</w:t>
      </w:r>
      <w:commentRangeEnd w:id="12"/>
      <w:r>
        <w:rPr>
          <w:rStyle w:val="CommentReference"/>
        </w:rPr>
        <w:commentReference w:id="12"/>
      </w:r>
      <w:r>
        <w:rPr>
          <w:b/>
        </w:rPr>
        <w:t xml:space="preserve"> </w:t>
      </w:r>
    </w:p>
    <w:p w:rsidR="00A70E1E" w:rsidRPr="00A70E1E" w:rsidRDefault="00A70E1E" w:rsidP="001C5C86">
      <w:pPr>
        <w:ind w:right="-99"/>
      </w:pPr>
      <w:r w:rsidRPr="00A70E1E">
        <w:t>Go to §3.</w:t>
      </w:r>
    </w:p>
    <w:p w:rsidR="00A36378" w:rsidRDefault="00A36378" w:rsidP="001C5C86">
      <w:pPr>
        <w:pStyle w:val="Heading4"/>
      </w:pPr>
      <w:r>
        <w:t>2.3</w:t>
      </w:r>
      <w:r w:rsidR="00790BCC">
        <w:t>.3</w:t>
      </w:r>
      <w:r>
        <w:tab/>
      </w:r>
      <w:r>
        <w:tab/>
        <w:t>S</w:t>
      </w:r>
      <w:r w:rsidR="00790BCC">
        <w:t>tage 3</w:t>
      </w:r>
      <w:r w:rsidR="00F440D3">
        <w:t xml:space="preserve"> </w:t>
      </w:r>
      <w:commentRangeStart w:id="13"/>
      <w:r w:rsidR="00F440D3">
        <w:t>*</w:t>
      </w:r>
      <w:commentRangeEnd w:id="13"/>
      <w:r w:rsidR="00F440D3">
        <w:rPr>
          <w:rStyle w:val="CommentReference"/>
          <w:rFonts w:ascii="Times New Roman" w:hAnsi="Times New Roman"/>
        </w:rPr>
        <w:commentReference w:id="13"/>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tc>
          <w:tcPr>
            <w:tcW w:w="9606" w:type="dxa"/>
            <w:gridSpan w:val="3"/>
          </w:tcPr>
          <w:p w:rsidR="00790BCC" w:rsidRDefault="00790BCC" w:rsidP="001C5C86">
            <w:pPr>
              <w:pStyle w:val="TAH"/>
              <w:ind w:right="-99"/>
              <w:jc w:val="left"/>
            </w:pPr>
            <w:r>
              <w:t>Corresponding stage 2 work item</w:t>
            </w:r>
            <w:r w:rsidR="003205AD">
              <w:t xml:space="preserve"> (if any)</w:t>
            </w:r>
          </w:p>
        </w:tc>
      </w:tr>
      <w:tr w:rsidR="00790BCC">
        <w:tc>
          <w:tcPr>
            <w:tcW w:w="1101" w:type="dxa"/>
          </w:tcPr>
          <w:p w:rsidR="00790BCC" w:rsidRDefault="00790BCC" w:rsidP="001C5C86">
            <w:pPr>
              <w:pStyle w:val="TAH"/>
              <w:ind w:right="-99"/>
              <w:jc w:val="left"/>
            </w:pPr>
            <w:r>
              <w:t>Unique ID</w:t>
            </w:r>
          </w:p>
        </w:tc>
        <w:tc>
          <w:tcPr>
            <w:tcW w:w="3969" w:type="dxa"/>
          </w:tcPr>
          <w:p w:rsidR="00790BCC" w:rsidRDefault="00790BCC" w:rsidP="001C5C86">
            <w:pPr>
              <w:pStyle w:val="TAH"/>
              <w:ind w:right="-99"/>
              <w:jc w:val="left"/>
            </w:pPr>
            <w:r>
              <w:t>Title</w:t>
            </w:r>
          </w:p>
        </w:tc>
        <w:tc>
          <w:tcPr>
            <w:tcW w:w="4536" w:type="dxa"/>
          </w:tcPr>
          <w:p w:rsidR="00790BCC" w:rsidRDefault="00790BCC" w:rsidP="001C5C86">
            <w:pPr>
              <w:pStyle w:val="TAH"/>
              <w:ind w:right="-99"/>
              <w:jc w:val="left"/>
            </w:pPr>
            <w:r>
              <w:t>TS</w:t>
            </w:r>
          </w:p>
        </w:tc>
      </w:tr>
      <w:tr w:rsid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205AD">
        <w:tc>
          <w:tcPr>
            <w:tcW w:w="9606" w:type="dxa"/>
            <w:gridSpan w:val="3"/>
          </w:tcPr>
          <w:p w:rsidR="003205AD" w:rsidRDefault="003205AD" w:rsidP="001C5C86">
            <w:pPr>
              <w:pStyle w:val="TAH"/>
              <w:ind w:right="-99"/>
              <w:jc w:val="left"/>
            </w:pPr>
            <w:r>
              <w:t>Else, corresponding stage 1 work item</w:t>
            </w:r>
          </w:p>
        </w:tc>
      </w:tr>
      <w:tr w:rsidR="003205AD">
        <w:tc>
          <w:tcPr>
            <w:tcW w:w="1101" w:type="dxa"/>
          </w:tcPr>
          <w:p w:rsidR="003205AD" w:rsidRDefault="003205AD" w:rsidP="001C5C86">
            <w:pPr>
              <w:pStyle w:val="TAH"/>
              <w:ind w:right="-99"/>
              <w:jc w:val="left"/>
            </w:pPr>
            <w:r>
              <w:t>Unique ID</w:t>
            </w:r>
          </w:p>
        </w:tc>
        <w:tc>
          <w:tcPr>
            <w:tcW w:w="3969" w:type="dxa"/>
          </w:tcPr>
          <w:p w:rsidR="003205AD" w:rsidRDefault="003205AD" w:rsidP="001C5C86">
            <w:pPr>
              <w:pStyle w:val="TAH"/>
              <w:ind w:right="-99"/>
              <w:jc w:val="left"/>
            </w:pPr>
            <w:r>
              <w:t>Title</w:t>
            </w:r>
          </w:p>
        </w:tc>
        <w:tc>
          <w:tcPr>
            <w:tcW w:w="4536" w:type="dxa"/>
          </w:tcPr>
          <w:p w:rsidR="003205AD" w:rsidRDefault="003205AD" w:rsidP="001C5C86">
            <w:pPr>
              <w:pStyle w:val="TAH"/>
              <w:ind w:right="-99"/>
              <w:jc w:val="left"/>
            </w:pPr>
            <w:r>
              <w:t>TS</w:t>
            </w:r>
          </w:p>
        </w:tc>
      </w:tr>
      <w:tr w:rsidR="003205AD">
        <w:tc>
          <w:tcPr>
            <w:tcW w:w="1101" w:type="dxa"/>
          </w:tcPr>
          <w:p w:rsidR="003205AD" w:rsidRDefault="003205AD" w:rsidP="00A10539">
            <w:pPr>
              <w:pStyle w:val="TAL"/>
            </w:pPr>
          </w:p>
        </w:tc>
        <w:tc>
          <w:tcPr>
            <w:tcW w:w="3969" w:type="dxa"/>
          </w:tcPr>
          <w:p w:rsidR="003205AD" w:rsidRDefault="003205AD" w:rsidP="00A10539">
            <w:pPr>
              <w:pStyle w:val="TAL"/>
            </w:pPr>
          </w:p>
        </w:tc>
        <w:tc>
          <w:tcPr>
            <w:tcW w:w="4536" w:type="dxa"/>
          </w:tcPr>
          <w:p w:rsidR="003205AD"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093"/>
        <w:gridCol w:w="2977"/>
        <w:gridCol w:w="4536"/>
      </w:tblGrid>
      <w:tr w:rsidR="003205AD">
        <w:tc>
          <w:tcPr>
            <w:tcW w:w="9606" w:type="dxa"/>
            <w:gridSpan w:val="3"/>
          </w:tcPr>
          <w:p w:rsidR="003205AD" w:rsidRDefault="003205AD" w:rsidP="001C5C86">
            <w:pPr>
              <w:pStyle w:val="TAH"/>
              <w:ind w:right="-99"/>
              <w:jc w:val="left"/>
            </w:pPr>
            <w:r>
              <w:t>Other justification</w:t>
            </w:r>
          </w:p>
        </w:tc>
      </w:tr>
      <w:tr w:rsidR="003205AD">
        <w:tc>
          <w:tcPr>
            <w:tcW w:w="2093" w:type="dxa"/>
          </w:tcPr>
          <w:p w:rsidR="003205AD" w:rsidRDefault="003205AD" w:rsidP="001C5C86">
            <w:pPr>
              <w:pStyle w:val="TAH"/>
              <w:ind w:right="-99"/>
              <w:jc w:val="left"/>
            </w:pPr>
            <w:r>
              <w:t>TS or CR(s)</w:t>
            </w:r>
          </w:p>
          <w:p w:rsidR="003205AD" w:rsidRDefault="003205AD" w:rsidP="001C5C86">
            <w:pPr>
              <w:pStyle w:val="TAH"/>
              <w:ind w:right="-99"/>
              <w:jc w:val="left"/>
            </w:pPr>
            <w:r>
              <w:t>Or external document</w:t>
            </w:r>
          </w:p>
        </w:tc>
        <w:tc>
          <w:tcPr>
            <w:tcW w:w="2977" w:type="dxa"/>
          </w:tcPr>
          <w:p w:rsidR="003205AD" w:rsidRDefault="003205AD" w:rsidP="001C5C86">
            <w:pPr>
              <w:pStyle w:val="TAH"/>
              <w:ind w:right="-99"/>
              <w:jc w:val="left"/>
            </w:pPr>
            <w:r>
              <w:t>Clause</w:t>
            </w:r>
          </w:p>
        </w:tc>
        <w:tc>
          <w:tcPr>
            <w:tcW w:w="4536" w:type="dxa"/>
          </w:tcPr>
          <w:p w:rsidR="003205AD" w:rsidRDefault="003205AD" w:rsidP="001C5C86">
            <w:pPr>
              <w:pStyle w:val="TAH"/>
              <w:ind w:right="-99"/>
              <w:jc w:val="left"/>
            </w:pPr>
            <w:r>
              <w:t>Remarks</w:t>
            </w:r>
          </w:p>
        </w:tc>
      </w:tr>
      <w:tr w:rsidR="003205AD">
        <w:tc>
          <w:tcPr>
            <w:tcW w:w="2093" w:type="dxa"/>
          </w:tcPr>
          <w:p w:rsidR="003205AD" w:rsidRDefault="003205AD" w:rsidP="00A10539">
            <w:pPr>
              <w:pStyle w:val="TAL"/>
            </w:pPr>
          </w:p>
        </w:tc>
        <w:tc>
          <w:tcPr>
            <w:tcW w:w="2977" w:type="dxa"/>
          </w:tcPr>
          <w:p w:rsidR="003205AD" w:rsidRDefault="003205AD" w:rsidP="00A10539">
            <w:pPr>
              <w:pStyle w:val="TAL"/>
            </w:pPr>
          </w:p>
        </w:tc>
        <w:tc>
          <w:tcPr>
            <w:tcW w:w="4536" w:type="dxa"/>
          </w:tcPr>
          <w:p w:rsidR="003205AD"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commentRangeStart w:id="14"/>
      <w:r>
        <w:rPr>
          <w:b/>
        </w:rPr>
        <w:t>*</w:t>
      </w:r>
      <w:commentRangeEnd w:id="14"/>
      <w:r>
        <w:rPr>
          <w:rStyle w:val="CommentReference"/>
        </w:rPr>
        <w:commentReference w:id="14"/>
      </w:r>
      <w:r>
        <w:rPr>
          <w:b/>
        </w:rPr>
        <w:t xml:space="preserve"> </w:t>
      </w:r>
    </w:p>
    <w:p w:rsidR="00A70E1E" w:rsidRPr="00A70E1E" w:rsidRDefault="00A70E1E" w:rsidP="001C5C86">
      <w:pPr>
        <w:ind w:right="-99"/>
      </w:pPr>
      <w:r w:rsidRPr="00A70E1E">
        <w:t>Go to §3.</w:t>
      </w:r>
    </w:p>
    <w:p w:rsidR="00790BCC" w:rsidRDefault="00790BCC" w:rsidP="001C5C86">
      <w:pPr>
        <w:pStyle w:val="Heading4"/>
      </w:pPr>
      <w:r>
        <w:lastRenderedPageBreak/>
        <w:t>2.3.4</w:t>
      </w:r>
      <w:r>
        <w:tab/>
      </w:r>
      <w:r>
        <w:tab/>
        <w:t>Test spec</w:t>
      </w:r>
      <w:r w:rsidR="00FD3A4E">
        <w:t xml:space="preserve"> </w:t>
      </w:r>
      <w:commentRangeStart w:id="15"/>
      <w:r w:rsidR="00FD3A4E">
        <w:t>*</w:t>
      </w:r>
      <w:commentRangeEnd w:id="15"/>
      <w:r w:rsidR="00FD3A4E">
        <w:rPr>
          <w:rStyle w:val="CommentReference"/>
          <w:rFonts w:ascii="Times New Roman" w:hAnsi="Times New Roman"/>
        </w:rPr>
        <w:commentReference w:id="15"/>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tc>
          <w:tcPr>
            <w:tcW w:w="9606" w:type="dxa"/>
            <w:gridSpan w:val="3"/>
          </w:tcPr>
          <w:p w:rsidR="00790BCC" w:rsidRDefault="004A6A60" w:rsidP="001C5C86">
            <w:pPr>
              <w:pStyle w:val="TAH"/>
              <w:ind w:right="-99"/>
              <w:jc w:val="left"/>
            </w:pPr>
            <w:r>
              <w:t>Related Work Item(s)</w:t>
            </w:r>
          </w:p>
        </w:tc>
      </w:tr>
      <w:tr w:rsidR="00790BCC">
        <w:tc>
          <w:tcPr>
            <w:tcW w:w="1101" w:type="dxa"/>
          </w:tcPr>
          <w:p w:rsidR="00790BCC" w:rsidRDefault="00790BCC" w:rsidP="001C5C86">
            <w:pPr>
              <w:pStyle w:val="TAH"/>
              <w:ind w:right="-99"/>
              <w:jc w:val="left"/>
            </w:pPr>
            <w:r>
              <w:t>Unique ID</w:t>
            </w:r>
          </w:p>
        </w:tc>
        <w:tc>
          <w:tcPr>
            <w:tcW w:w="3969" w:type="dxa"/>
          </w:tcPr>
          <w:p w:rsidR="00790BCC" w:rsidRDefault="00790BCC" w:rsidP="001C5C86">
            <w:pPr>
              <w:pStyle w:val="TAH"/>
              <w:ind w:right="-99"/>
              <w:jc w:val="left"/>
            </w:pPr>
            <w:r>
              <w:t>Title</w:t>
            </w:r>
          </w:p>
        </w:tc>
        <w:tc>
          <w:tcPr>
            <w:tcW w:w="4536" w:type="dxa"/>
          </w:tcPr>
          <w:p w:rsidR="00790BCC" w:rsidRDefault="00790BCC" w:rsidP="001C5C86">
            <w:pPr>
              <w:pStyle w:val="TAH"/>
              <w:ind w:right="-99"/>
              <w:jc w:val="left"/>
            </w:pPr>
            <w:r>
              <w:t>TS</w:t>
            </w:r>
          </w:p>
        </w:tc>
      </w:tr>
      <w:tr w:rsid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Heading4"/>
      </w:pPr>
      <w:r>
        <w:t>2.3.5</w:t>
      </w:r>
      <w:r w:rsidR="00A36378">
        <w:tab/>
      </w:r>
      <w:r w:rsidR="00A36378">
        <w:tab/>
      </w:r>
      <w:r>
        <w:t>Other</w:t>
      </w:r>
      <w:r w:rsidR="00FD3A4E">
        <w:t xml:space="preserve"> </w:t>
      </w:r>
      <w:commentRangeStart w:id="16"/>
      <w:r w:rsidR="00FD3A4E">
        <w:t>*</w:t>
      </w:r>
      <w:commentRangeEnd w:id="16"/>
      <w:r w:rsidR="00FD3A4E">
        <w:rPr>
          <w:rStyle w:val="CommentReference"/>
          <w:rFonts w:ascii="Times New Roman" w:hAnsi="Times New Roman"/>
        </w:rPr>
        <w:commentReference w:id="16"/>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A36378">
        <w:tc>
          <w:tcPr>
            <w:tcW w:w="9606" w:type="dxa"/>
            <w:gridSpan w:val="4"/>
          </w:tcPr>
          <w:p w:rsidR="00A36378" w:rsidRDefault="00A36378" w:rsidP="001C5C86">
            <w:pPr>
              <w:pStyle w:val="TAH"/>
              <w:ind w:right="-99"/>
              <w:jc w:val="left"/>
            </w:pPr>
            <w:r>
              <w:t>Related Work Item(s)</w:t>
            </w:r>
          </w:p>
        </w:tc>
      </w:tr>
      <w:tr w:rsidR="007F7421">
        <w:tc>
          <w:tcPr>
            <w:tcW w:w="1101" w:type="dxa"/>
          </w:tcPr>
          <w:p w:rsidR="007F7421" w:rsidRDefault="007F7421" w:rsidP="001C5C86">
            <w:pPr>
              <w:pStyle w:val="TAH"/>
              <w:ind w:right="-99"/>
              <w:jc w:val="left"/>
            </w:pPr>
            <w:r>
              <w:t>Unique ID</w:t>
            </w:r>
          </w:p>
        </w:tc>
        <w:tc>
          <w:tcPr>
            <w:tcW w:w="3969" w:type="dxa"/>
          </w:tcPr>
          <w:p w:rsidR="007F7421" w:rsidRDefault="007F7421" w:rsidP="001C5C86">
            <w:pPr>
              <w:pStyle w:val="TAH"/>
              <w:ind w:right="-99"/>
              <w:jc w:val="left"/>
            </w:pPr>
            <w:r>
              <w:t>Title</w:t>
            </w:r>
          </w:p>
        </w:tc>
        <w:tc>
          <w:tcPr>
            <w:tcW w:w="1984" w:type="dxa"/>
          </w:tcPr>
          <w:p w:rsidR="007F7421" w:rsidRDefault="007F7421" w:rsidP="001C5C86">
            <w:pPr>
              <w:pStyle w:val="TAH"/>
              <w:ind w:right="-99"/>
              <w:jc w:val="left"/>
            </w:pPr>
            <w:r>
              <w:t>Nature of relationship</w:t>
            </w:r>
          </w:p>
        </w:tc>
        <w:tc>
          <w:tcPr>
            <w:tcW w:w="2552" w:type="dxa"/>
          </w:tcPr>
          <w:p w:rsidR="007F7421" w:rsidRDefault="007F7421" w:rsidP="001C5C86">
            <w:pPr>
              <w:pStyle w:val="TAH"/>
              <w:ind w:right="-99"/>
              <w:jc w:val="left"/>
            </w:pPr>
            <w:r>
              <w:t>TS / TR</w:t>
            </w:r>
          </w:p>
        </w:tc>
      </w:tr>
      <w:tr w:rsidR="007F7421">
        <w:tc>
          <w:tcPr>
            <w:tcW w:w="1101" w:type="dxa"/>
          </w:tcPr>
          <w:p w:rsidR="007F7421" w:rsidRDefault="007F7421" w:rsidP="00A10539">
            <w:pPr>
              <w:pStyle w:val="TAL"/>
            </w:pPr>
          </w:p>
        </w:tc>
        <w:tc>
          <w:tcPr>
            <w:tcW w:w="3969" w:type="dxa"/>
          </w:tcPr>
          <w:p w:rsidR="007F7421" w:rsidRDefault="007F7421" w:rsidP="00A10539">
            <w:pPr>
              <w:pStyle w:val="TAL"/>
            </w:pPr>
          </w:p>
        </w:tc>
        <w:tc>
          <w:tcPr>
            <w:tcW w:w="1984" w:type="dxa"/>
          </w:tcPr>
          <w:p w:rsidR="007F7421" w:rsidRDefault="007F7421" w:rsidP="00A10539">
            <w:pPr>
              <w:pStyle w:val="TAL"/>
            </w:pPr>
          </w:p>
        </w:tc>
        <w:tc>
          <w:tcPr>
            <w:tcW w:w="2552" w:type="dxa"/>
          </w:tcPr>
          <w:p w:rsidR="007F7421"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Heading3"/>
      </w:pPr>
      <w:r>
        <w:t>2.4</w:t>
      </w:r>
      <w:r w:rsidR="00A36378">
        <w:tab/>
      </w:r>
      <w:r w:rsidR="00A36378">
        <w:tab/>
      </w:r>
      <w:r>
        <w:t>Work task</w:t>
      </w:r>
      <w:r w:rsidR="00FD3A4E">
        <w:t xml:space="preserve"> </w:t>
      </w:r>
      <w:commentRangeStart w:id="17"/>
      <w:r w:rsidR="00FD3A4E">
        <w:t>*</w:t>
      </w:r>
      <w:commentRangeEnd w:id="17"/>
      <w:r w:rsidR="00FD3A4E">
        <w:rPr>
          <w:rStyle w:val="CommentReference"/>
          <w:rFonts w:ascii="Times New Roman" w:hAnsi="Times New Roman"/>
        </w:rPr>
        <w:commentReference w:id="17"/>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tc>
          <w:tcPr>
            <w:tcW w:w="9606" w:type="dxa"/>
            <w:gridSpan w:val="3"/>
          </w:tcPr>
          <w:p w:rsidR="00A36378" w:rsidRDefault="00052BF8" w:rsidP="001C5C86">
            <w:pPr>
              <w:pStyle w:val="TAH"/>
              <w:ind w:right="-99"/>
              <w:jc w:val="left"/>
            </w:pPr>
            <w:r>
              <w:t>Parent Building Block</w:t>
            </w:r>
          </w:p>
        </w:tc>
      </w:tr>
      <w:tr w:rsidR="00A36378">
        <w:tc>
          <w:tcPr>
            <w:tcW w:w="1101" w:type="dxa"/>
          </w:tcPr>
          <w:p w:rsidR="00A36378" w:rsidRDefault="00A36378" w:rsidP="001C5C86">
            <w:pPr>
              <w:pStyle w:val="TAH"/>
              <w:ind w:right="-99"/>
              <w:jc w:val="left"/>
            </w:pPr>
            <w:r>
              <w:t>Unique ID</w:t>
            </w:r>
          </w:p>
        </w:tc>
        <w:tc>
          <w:tcPr>
            <w:tcW w:w="3969" w:type="dxa"/>
          </w:tcPr>
          <w:p w:rsidR="00A36378" w:rsidRDefault="00A36378" w:rsidP="001C5C86">
            <w:pPr>
              <w:pStyle w:val="TAH"/>
              <w:ind w:right="-99"/>
              <w:jc w:val="left"/>
            </w:pPr>
            <w:r>
              <w:t>Title</w:t>
            </w:r>
          </w:p>
        </w:tc>
        <w:tc>
          <w:tcPr>
            <w:tcW w:w="4536" w:type="dxa"/>
          </w:tcPr>
          <w:p w:rsidR="00A36378" w:rsidRDefault="00052BF8" w:rsidP="001C5C86">
            <w:pPr>
              <w:pStyle w:val="TAH"/>
              <w:ind w:right="-99"/>
              <w:jc w:val="left"/>
            </w:pPr>
            <w:r>
              <w:t>TS</w:t>
            </w:r>
          </w:p>
        </w:tc>
      </w:tr>
      <w:tr w:rsidR="00A36378">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p w:rsidR="008A76FD" w:rsidRDefault="008A76FD" w:rsidP="001C5C86">
      <w:pPr>
        <w:pStyle w:val="Heading2"/>
      </w:pPr>
      <w:r>
        <w:t>3</w:t>
      </w:r>
      <w:r>
        <w:tab/>
        <w:t>Justification</w:t>
      </w:r>
      <w:r w:rsidR="00FD3A4E">
        <w:t xml:space="preserve"> </w:t>
      </w:r>
      <w:commentRangeStart w:id="18"/>
      <w:r w:rsidR="00FD3A4E">
        <w:t>*</w:t>
      </w:r>
      <w:commentRangeEnd w:id="18"/>
      <w:r w:rsidR="00FD3A4E">
        <w:rPr>
          <w:rStyle w:val="CommentReference"/>
          <w:rFonts w:ascii="Times New Roman" w:hAnsi="Times New Roman"/>
        </w:rPr>
        <w:commentReference w:id="18"/>
      </w:r>
    </w:p>
    <w:p w:rsidR="00E54E89" w:rsidRDefault="003168F0" w:rsidP="008770E9">
      <w:r>
        <w:t xml:space="preserve">The on-going commercialization of LTE networks has </w:t>
      </w:r>
      <w:r w:rsidR="007C15D4">
        <w:t>resulted in</w:t>
      </w:r>
      <w:r w:rsidR="00AC7E42">
        <w:t xml:space="preserve"> </w:t>
      </w:r>
      <w:r>
        <w:t xml:space="preserve">increasing interest in the deployment of </w:t>
      </w:r>
      <w:r w:rsidR="00AC7E42" w:rsidRPr="00AC7E42">
        <w:t>Evolved Multimedia Broadcast Multicast Service</w:t>
      </w:r>
      <w:r w:rsidR="00AC7E42">
        <w:t xml:space="preserve"> (</w:t>
      </w:r>
      <w:r>
        <w:t>eMBMS</w:t>
      </w:r>
      <w:r w:rsidR="00AC7E42">
        <w:t xml:space="preserve">). </w:t>
      </w:r>
      <w:r>
        <w:t xml:space="preserve"> </w:t>
      </w:r>
      <w:r w:rsidR="00AC7E42">
        <w:t xml:space="preserve">This technology </w:t>
      </w:r>
      <w:r w:rsidR="008770E9">
        <w:t xml:space="preserve">generally </w:t>
      </w:r>
      <w:r w:rsidR="008770E9" w:rsidRPr="0080686A">
        <w:t>provides</w:t>
      </w:r>
      <w:r w:rsidR="008770E9">
        <w:t xml:space="preserve"> an efficient way to deliver </w:t>
      </w:r>
      <w:r w:rsidR="008770E9" w:rsidRPr="0080686A">
        <w:t xml:space="preserve">file and streaming contents to a group of users </w:t>
      </w:r>
      <w:r w:rsidR="008770E9">
        <w:t xml:space="preserve">over </w:t>
      </w:r>
      <w:r w:rsidR="008770E9" w:rsidRPr="0080686A">
        <w:t>a point-to-multipoint</w:t>
      </w:r>
      <w:r w:rsidR="008770E9">
        <w:t xml:space="preserve"> </w:t>
      </w:r>
      <w:r w:rsidR="008770E9" w:rsidRPr="0080686A">
        <w:t>channel</w:t>
      </w:r>
      <w:r w:rsidR="008770E9">
        <w:t xml:space="preserve">. </w:t>
      </w:r>
      <w:r w:rsidR="00AC7E42">
        <w:t xml:space="preserve"> With high-bandwidth, performance-critical services such as video streaming, i</w:t>
      </w:r>
      <w:r>
        <w:t xml:space="preserve">t is forecast that mobile streaming traffic will become </w:t>
      </w:r>
      <w:r w:rsidR="00AC7E42">
        <w:t>a</w:t>
      </w:r>
      <w:r>
        <w:t xml:space="preserve"> major </w:t>
      </w:r>
      <w:r w:rsidR="00AC7E42">
        <w:t xml:space="preserve">volume of </w:t>
      </w:r>
      <w:r>
        <w:t xml:space="preserve">network data traffic in future. </w:t>
      </w:r>
    </w:p>
    <w:p w:rsidR="009743CC" w:rsidRPr="00C67DC3" w:rsidRDefault="003168F0" w:rsidP="00C67DC3">
      <w:pPr>
        <w:rPr>
          <w:lang w:val="en-US"/>
        </w:rPr>
      </w:pPr>
      <w:r>
        <w:t>As the industry is considering the first deployments of eMBMS</w:t>
      </w:r>
      <w:r w:rsidR="00AC7E42">
        <w:t>,</w:t>
      </w:r>
      <w:r>
        <w:t xml:space="preserve"> it is important to enhance the system capacity and </w:t>
      </w:r>
      <w:r w:rsidR="0015661A">
        <w:t xml:space="preserve">complete </w:t>
      </w:r>
      <w:r w:rsidR="0015661A" w:rsidRPr="008770E9">
        <w:rPr>
          <w:lang w:val="en-US"/>
        </w:rPr>
        <w:t>3GPP</w:t>
      </w:r>
      <w:r w:rsidR="009743CC" w:rsidRPr="008770E9">
        <w:rPr>
          <w:lang w:val="en-US"/>
        </w:rPr>
        <w:t xml:space="preserve"> RAN specifications for optimized delivery of </w:t>
      </w:r>
      <w:r>
        <w:rPr>
          <w:lang w:val="en-US"/>
        </w:rPr>
        <w:t xml:space="preserve">file and streaming content to meet industry and </w:t>
      </w:r>
      <w:r w:rsidR="009743CC" w:rsidRPr="008770E9">
        <w:rPr>
          <w:lang w:val="en-US"/>
        </w:rPr>
        <w:t>operators</w:t>
      </w:r>
      <w:r>
        <w:rPr>
          <w:lang w:val="en-US"/>
        </w:rPr>
        <w:t>’</w:t>
      </w:r>
      <w:r w:rsidR="009743CC" w:rsidRPr="008770E9">
        <w:rPr>
          <w:lang w:val="en-US"/>
        </w:rPr>
        <w:t xml:space="preserve"> demand</w:t>
      </w:r>
      <w:r>
        <w:rPr>
          <w:lang w:val="en-US"/>
        </w:rPr>
        <w:t>.</w:t>
      </w:r>
    </w:p>
    <w:p w:rsidR="00214471" w:rsidRPr="00214471" w:rsidRDefault="00214471" w:rsidP="006767E0">
      <w:pPr>
        <w:overflowPunct/>
        <w:autoSpaceDE/>
        <w:autoSpaceDN/>
        <w:adjustRightInd/>
        <w:spacing w:after="0"/>
        <w:textAlignment w:val="auto"/>
        <w:rPr>
          <w:rFonts w:eastAsia="MS PGothic"/>
          <w:lang w:val="en-US"/>
        </w:rPr>
      </w:pPr>
    </w:p>
    <w:p w:rsidR="006767E0" w:rsidRPr="008B6D27" w:rsidRDefault="006767E0" w:rsidP="005408CA">
      <w:pPr>
        <w:rPr>
          <w:lang w:val="en-US"/>
        </w:rPr>
      </w:pPr>
    </w:p>
    <w:p w:rsidR="008A76FD" w:rsidRDefault="008A76FD" w:rsidP="001C5C86">
      <w:pPr>
        <w:pStyle w:val="Heading2"/>
      </w:pPr>
      <w:r>
        <w:t>4</w:t>
      </w:r>
      <w:r>
        <w:tab/>
        <w:t>Objective</w:t>
      </w:r>
      <w:r w:rsidR="00FD3A4E">
        <w:t xml:space="preserve"> </w:t>
      </w:r>
      <w:commentRangeStart w:id="19"/>
      <w:r w:rsidR="00FD3A4E">
        <w:t>*</w:t>
      </w:r>
      <w:commentRangeEnd w:id="19"/>
      <w:r w:rsidR="00FD3A4E">
        <w:rPr>
          <w:rStyle w:val="CommentReference"/>
          <w:rFonts w:ascii="Times New Roman" w:hAnsi="Times New Roman"/>
        </w:rPr>
        <w:commentReference w:id="19"/>
      </w:r>
    </w:p>
    <w:p w:rsidR="004005D5" w:rsidDel="007E7362" w:rsidRDefault="008B6D27" w:rsidP="00F610F3">
      <w:pPr>
        <w:rPr>
          <w:del w:id="20" w:author="Qualcomm User" w:date="2013-06-04T14:49:00Z"/>
          <w:lang w:val="en-US"/>
        </w:rPr>
      </w:pPr>
      <w:r>
        <w:rPr>
          <w:lang w:val="en-US"/>
        </w:rPr>
        <w:t xml:space="preserve">The objective of the </w:t>
      </w:r>
      <w:r w:rsidR="00102C59">
        <w:rPr>
          <w:lang w:val="en-US"/>
        </w:rPr>
        <w:t xml:space="preserve">work item </w:t>
      </w:r>
      <w:r>
        <w:rPr>
          <w:lang w:val="en-US"/>
        </w:rPr>
        <w:t>is to evaluate</w:t>
      </w:r>
      <w:r w:rsidR="00317A08">
        <w:rPr>
          <w:lang w:val="en-US"/>
        </w:rPr>
        <w:t xml:space="preserve"> and sp</w:t>
      </w:r>
      <w:r w:rsidR="00175000">
        <w:rPr>
          <w:lang w:val="en-US"/>
        </w:rPr>
        <w:t>e</w:t>
      </w:r>
      <w:r w:rsidR="00317A08">
        <w:rPr>
          <w:lang w:val="en-US"/>
        </w:rPr>
        <w:t>cify, if justified,</w:t>
      </w:r>
      <w:r w:rsidR="00102C59">
        <w:rPr>
          <w:lang w:val="en-US"/>
        </w:rPr>
        <w:t xml:space="preserve"> </w:t>
      </w:r>
      <w:r>
        <w:rPr>
          <w:lang w:val="en-US"/>
        </w:rPr>
        <w:t>enhancements to improve the ability of</w:t>
      </w:r>
      <w:del w:id="21" w:author="Qualcomm User" w:date="2013-06-04T14:52:00Z">
        <w:r w:rsidDel="002434CF">
          <w:rPr>
            <w:lang w:val="en-US"/>
          </w:rPr>
          <w:delText xml:space="preserve"> the</w:delText>
        </w:r>
      </w:del>
      <w:r>
        <w:rPr>
          <w:lang w:val="en-US"/>
        </w:rPr>
        <w:t xml:space="preserve"> eMBMS to provide efficient </w:t>
      </w:r>
      <w:r w:rsidR="004740F8">
        <w:rPr>
          <w:lang w:val="en-US"/>
        </w:rPr>
        <w:t>service</w:t>
      </w:r>
      <w:r>
        <w:rPr>
          <w:lang w:val="en-US"/>
        </w:rPr>
        <w:t xml:space="preserve"> delivery from</w:t>
      </w:r>
      <w:ins w:id="22" w:author="Qualcomm User" w:date="2013-06-04T14:52:00Z">
        <w:r w:rsidR="002434CF">
          <w:rPr>
            <w:lang w:val="en-US"/>
          </w:rPr>
          <w:t xml:space="preserve"> the</w:t>
        </w:r>
      </w:ins>
      <w:r>
        <w:rPr>
          <w:lang w:val="en-US"/>
        </w:rPr>
        <w:t xml:space="preserve"> radio access perspective. Specifically</w:t>
      </w:r>
      <w:r w:rsidR="00102C59">
        <w:rPr>
          <w:lang w:val="en-US"/>
        </w:rPr>
        <w:t>:</w:t>
      </w:r>
    </w:p>
    <w:p w:rsidR="00F610F3" w:rsidRDefault="00516101" w:rsidP="00F610F3">
      <w:pPr>
        <w:rPr>
          <w:lang w:val="en-US"/>
        </w:rPr>
      </w:pPr>
      <w:del w:id="23" w:author="Qualcomm User" w:date="2013-06-04T14:33:00Z">
        <w:r w:rsidDel="0059726C">
          <w:rPr>
            <w:lang w:val="en-US"/>
          </w:rPr>
          <w:delText>In a first phase</w:delText>
        </w:r>
        <w:r w:rsidR="004005D5" w:rsidDel="0059726C">
          <w:rPr>
            <w:lang w:val="en-US"/>
          </w:rPr>
          <w:delText>:</w:delText>
        </w:r>
      </w:del>
      <w:r w:rsidR="004005D5">
        <w:rPr>
          <w:lang w:val="en-US"/>
        </w:rPr>
        <w:t xml:space="preserve"> </w:t>
      </w:r>
      <w:r w:rsidR="00F610F3">
        <w:rPr>
          <w:lang w:val="en-US"/>
        </w:rPr>
        <w:t xml:space="preserve"> </w:t>
      </w:r>
    </w:p>
    <w:p w:rsidR="0059726C" w:rsidRPr="00D145A5" w:rsidRDefault="0059726C">
      <w:pPr>
        <w:numPr>
          <w:ilvl w:val="0"/>
          <w:numId w:val="10"/>
        </w:numPr>
        <w:spacing w:before="120"/>
        <w:rPr>
          <w:ins w:id="24" w:author="Qualcomm User" w:date="2013-06-04T14:43:00Z"/>
          <w:lang w:val="en-US"/>
        </w:rPr>
        <w:pPrChange w:id="25" w:author="Qualcomm User" w:date="2013-06-04T14:44:00Z">
          <w:pPr>
            <w:numPr>
              <w:ilvl w:val="1"/>
              <w:numId w:val="10"/>
            </w:numPr>
            <w:tabs>
              <w:tab w:val="num" w:pos="1440"/>
            </w:tabs>
            <w:spacing w:after="0"/>
            <w:ind w:left="1440" w:hanging="360"/>
          </w:pPr>
        </w:pPrChange>
      </w:pPr>
      <w:ins w:id="26" w:author="Qualcomm User" w:date="2013-06-04T14:33:00Z">
        <w:r>
          <w:rPr>
            <w:lang w:val="en-US"/>
          </w:rPr>
          <w:t xml:space="preserve">Specify means to </w:t>
        </w:r>
      </w:ins>
      <w:ins w:id="27" w:author="Qualcomm User" w:date="2013-06-04T14:34:00Z">
        <w:r>
          <w:rPr>
            <w:lang w:val="en-US"/>
          </w:rPr>
          <w:t xml:space="preserve">enable eMBMS reception on a SCell for a </w:t>
        </w:r>
      </w:ins>
      <w:ins w:id="28" w:author="Qualcomm User" w:date="2013-06-04T14:45:00Z">
        <w:r w:rsidR="00D145A5">
          <w:rPr>
            <w:lang w:val="en-US"/>
          </w:rPr>
          <w:t xml:space="preserve">connected </w:t>
        </w:r>
      </w:ins>
      <w:ins w:id="29" w:author="Qualcomm User" w:date="2013-06-04T14:34:00Z">
        <w:r>
          <w:rPr>
            <w:lang w:val="en-US"/>
          </w:rPr>
          <w:t>UE configured with carrier aggreagation, without th</w:t>
        </w:r>
      </w:ins>
      <w:ins w:id="30" w:author="Qualcomm User" w:date="2013-06-04T14:36:00Z">
        <w:r>
          <w:rPr>
            <w:lang w:val="en-US"/>
          </w:rPr>
          <w:t>e</w:t>
        </w:r>
      </w:ins>
      <w:ins w:id="31" w:author="Qualcomm User" w:date="2013-06-04T14:34:00Z">
        <w:r>
          <w:rPr>
            <w:lang w:val="en-US"/>
          </w:rPr>
          <w:t xml:space="preserve"> need for the UE to monitor control channel common search spac</w:t>
        </w:r>
      </w:ins>
      <w:ins w:id="32" w:author="Qualcomm User" w:date="2013-06-04T14:37:00Z">
        <w:r>
          <w:rPr>
            <w:lang w:val="en-US"/>
          </w:rPr>
          <w:t>e</w:t>
        </w:r>
      </w:ins>
      <w:ins w:id="33" w:author="Qualcomm User" w:date="2013-06-04T14:34:00Z">
        <w:r>
          <w:rPr>
            <w:lang w:val="en-US"/>
          </w:rPr>
          <w:t xml:space="preserve"> on the SCell. The solution sh</w:t>
        </w:r>
      </w:ins>
      <w:ins w:id="34" w:author="Qualcomm User" w:date="2013-06-04T14:37:00Z">
        <w:r>
          <w:rPr>
            <w:lang w:val="en-US"/>
          </w:rPr>
          <w:t xml:space="preserve">ould meet the following </w:t>
        </w:r>
      </w:ins>
      <w:ins w:id="35" w:author="Qualcomm User" w:date="2013-06-04T14:39:00Z">
        <w:r>
          <w:rPr>
            <w:lang w:val="en-US"/>
          </w:rPr>
          <w:t xml:space="preserve">additional </w:t>
        </w:r>
      </w:ins>
      <w:ins w:id="36" w:author="Qualcomm User" w:date="2013-06-04T14:37:00Z">
        <w:r>
          <w:rPr>
            <w:lang w:val="en-US"/>
          </w:rPr>
          <w:t>requirements</w:t>
        </w:r>
      </w:ins>
      <w:ins w:id="37" w:author="Qualcomm User" w:date="2013-06-04T14:43:00Z">
        <w:r>
          <w:rPr>
            <w:lang w:val="en-US"/>
          </w:rPr>
          <w:t xml:space="preserve">: </w:t>
        </w:r>
      </w:ins>
      <w:ins w:id="38" w:author="Qualcomm User" w:date="2013-06-04T14:34:00Z">
        <w:r>
          <w:rPr>
            <w:lang w:val="en-US"/>
          </w:rPr>
          <w:t xml:space="preserve"> </w:t>
        </w:r>
      </w:ins>
    </w:p>
    <w:p w:rsidR="00D145A5" w:rsidRPr="00D145A5" w:rsidRDefault="00D145A5" w:rsidP="00D145A5">
      <w:pPr>
        <w:numPr>
          <w:ilvl w:val="1"/>
          <w:numId w:val="10"/>
        </w:numPr>
        <w:spacing w:after="0"/>
        <w:rPr>
          <w:ins w:id="39" w:author="Qualcomm User" w:date="2013-06-04T14:44:00Z"/>
          <w:lang w:val="en-US"/>
        </w:rPr>
      </w:pPr>
      <w:ins w:id="40" w:author="Qualcomm User" w:date="2013-06-04T14:44:00Z">
        <w:r w:rsidRPr="00D145A5">
          <w:rPr>
            <w:lang w:val="en-US"/>
          </w:rPr>
          <w:t>The</w:t>
        </w:r>
        <w:r>
          <w:rPr>
            <w:lang w:val="en-US"/>
          </w:rPr>
          <w:t xml:space="preserve"> SCell may be DL-only </w:t>
        </w:r>
        <w:r w:rsidRPr="00D145A5">
          <w:rPr>
            <w:lang w:val="en-US"/>
          </w:rPr>
          <w:t>carrier</w:t>
        </w:r>
      </w:ins>
      <w:ins w:id="41" w:author="Qualcomm User" w:date="2013-06-04T14:46:00Z">
        <w:r>
          <w:rPr>
            <w:lang w:val="en-US"/>
          </w:rPr>
          <w:t xml:space="preserve"> or a</w:t>
        </w:r>
      </w:ins>
      <w:ins w:id="42" w:author="Qualcomm User" w:date="2013-06-04T14:47:00Z">
        <w:r>
          <w:rPr>
            <w:lang w:val="en-US"/>
          </w:rPr>
          <w:t xml:space="preserve"> </w:t>
        </w:r>
      </w:ins>
      <w:ins w:id="43" w:author="Qualcomm User" w:date="2013-06-04T14:46:00Z">
        <w:r>
          <w:rPr>
            <w:lang w:val="en-US"/>
          </w:rPr>
          <w:t>paired</w:t>
        </w:r>
      </w:ins>
      <w:ins w:id="44" w:author="Qualcomm User" w:date="2013-06-04T14:47:00Z">
        <w:r>
          <w:rPr>
            <w:lang w:val="en-US"/>
          </w:rPr>
          <w:t xml:space="preserve"> DL-UL</w:t>
        </w:r>
      </w:ins>
      <w:ins w:id="45" w:author="Qualcomm User" w:date="2013-06-04T14:46:00Z">
        <w:r>
          <w:rPr>
            <w:lang w:val="en-US"/>
          </w:rPr>
          <w:t xml:space="preserve"> carrier</w:t>
        </w:r>
      </w:ins>
      <w:ins w:id="46" w:author="Qualcomm User" w:date="2013-06-05T04:56:00Z">
        <w:r w:rsidR="00B14BEE">
          <w:rPr>
            <w:lang w:val="en-US"/>
          </w:rPr>
          <w:t>;</w:t>
        </w:r>
      </w:ins>
      <w:bookmarkStart w:id="47" w:name="_GoBack"/>
      <w:bookmarkEnd w:id="47"/>
    </w:p>
    <w:p w:rsidR="00D145A5" w:rsidRDefault="00D145A5" w:rsidP="00D145A5">
      <w:pPr>
        <w:numPr>
          <w:ilvl w:val="1"/>
          <w:numId w:val="10"/>
        </w:numPr>
        <w:spacing w:after="0"/>
        <w:rPr>
          <w:ins w:id="48" w:author="Qualcomm User" w:date="2013-06-04T14:33:00Z"/>
          <w:lang w:val="en-US"/>
        </w:rPr>
      </w:pPr>
      <w:ins w:id="49" w:author="Qualcomm User" w:date="2013-06-04T14:45:00Z">
        <w:r>
          <w:rPr>
            <w:lang w:val="en-US"/>
          </w:rPr>
          <w:t xml:space="preserve">Simulataneous </w:t>
        </w:r>
      </w:ins>
      <w:ins w:id="50" w:author="Qualcomm User" w:date="2013-06-04T14:47:00Z">
        <w:r>
          <w:rPr>
            <w:lang w:val="en-US"/>
          </w:rPr>
          <w:t>eMBMS reception on PCell and SCell is not precluded</w:t>
        </w:r>
      </w:ins>
      <w:ins w:id="51" w:author="Qualcomm User" w:date="2013-06-04T14:44:00Z">
        <w:r>
          <w:rPr>
            <w:lang w:val="en-US"/>
          </w:rPr>
          <w:t>;</w:t>
        </w:r>
      </w:ins>
    </w:p>
    <w:p w:rsidR="0059726C" w:rsidRPr="0059726C" w:rsidRDefault="00D145A5">
      <w:pPr>
        <w:numPr>
          <w:ilvl w:val="1"/>
          <w:numId w:val="10"/>
        </w:numPr>
        <w:spacing w:after="0"/>
        <w:rPr>
          <w:ins w:id="52" w:author="Qualcomm User" w:date="2013-06-04T14:33:00Z"/>
          <w:lang w:val="en-US"/>
        </w:rPr>
        <w:pPrChange w:id="53" w:author="Qualcomm User" w:date="2013-06-04T14:40:00Z">
          <w:pPr>
            <w:numPr>
              <w:numId w:val="10"/>
            </w:numPr>
            <w:tabs>
              <w:tab w:val="num" w:pos="720"/>
            </w:tabs>
            <w:spacing w:before="120"/>
            <w:ind w:left="720" w:hanging="360"/>
          </w:pPr>
        </w:pPrChange>
      </w:pPr>
      <w:ins w:id="54" w:author="Qualcomm User" w:date="2013-06-04T14:44:00Z">
        <w:r>
          <w:rPr>
            <w:lang w:val="en-US"/>
          </w:rPr>
          <w:t>C</w:t>
        </w:r>
      </w:ins>
      <w:ins w:id="55" w:author="Qualcomm User" w:date="2013-06-04T14:33:00Z">
        <w:r w:rsidR="0059726C">
          <w:rPr>
            <w:lang w:val="en-US"/>
          </w:rPr>
          <w:t xml:space="preserve">ontinuity of service for </w:t>
        </w:r>
      </w:ins>
      <w:ins w:id="56" w:author="Qualcomm User" w:date="2013-06-04T14:50:00Z">
        <w:r w:rsidR="00BA5A7C">
          <w:rPr>
            <w:lang w:val="en-US"/>
          </w:rPr>
          <w:t xml:space="preserve">both </w:t>
        </w:r>
      </w:ins>
      <w:ins w:id="57" w:author="Qualcomm User" w:date="2013-06-04T14:33:00Z">
        <w:r w:rsidR="0059726C">
          <w:rPr>
            <w:lang w:val="en-US"/>
          </w:rPr>
          <w:t>idle and connected mode users</w:t>
        </w:r>
      </w:ins>
      <w:ins w:id="58" w:author="Qualcomm User" w:date="2013-06-04T14:50:00Z">
        <w:r w:rsidR="00BA5A7C">
          <w:rPr>
            <w:lang w:val="en-US"/>
          </w:rPr>
          <w:t xml:space="preserve"> is supported</w:t>
        </w:r>
      </w:ins>
      <w:ins w:id="59" w:author="Qualcomm User" w:date="2013-06-05T04:56:00Z">
        <w:r w:rsidR="00B14BEE">
          <w:rPr>
            <w:lang w:val="en-US"/>
          </w:rPr>
          <w:t>.</w:t>
        </w:r>
      </w:ins>
    </w:p>
    <w:p w:rsidR="00CF1DA4" w:rsidRPr="00CF1DA4" w:rsidRDefault="00CF1DA4" w:rsidP="00CF1DA4">
      <w:pPr>
        <w:numPr>
          <w:ilvl w:val="0"/>
          <w:numId w:val="10"/>
        </w:numPr>
        <w:spacing w:before="120"/>
        <w:rPr>
          <w:ins w:id="60" w:author="Qualcomm User" w:date="2013-06-04T00:38:00Z"/>
          <w:lang w:val="en-US"/>
        </w:rPr>
      </w:pPr>
      <w:ins w:id="61" w:author="Qualcomm User" w:date="2013-06-04T00:39:00Z">
        <w:r>
          <w:rPr>
            <w:lang w:val="en-US"/>
          </w:rPr>
          <w:t>Study the benefits of a dedicated carrier option, and if found beneficial, complete the</w:t>
        </w:r>
        <w:r w:rsidRPr="004005D5">
          <w:rPr>
            <w:lang w:val="en-US"/>
          </w:rPr>
          <w:t xml:space="preserve"> upper layer support </w:t>
        </w:r>
        <w:r>
          <w:rPr>
            <w:lang w:val="en-US"/>
          </w:rPr>
          <w:t>(</w:t>
        </w:r>
        <w:r w:rsidRPr="004005D5">
          <w:rPr>
            <w:lang w:val="en-US"/>
          </w:rPr>
          <w:t>i.e. entire carrier allocated to eMBMS, while still controlled by the network operator radio access</w:t>
        </w:r>
        <w:r>
          <w:rPr>
            <w:lang w:val="en-US"/>
          </w:rPr>
          <w:t>)</w:t>
        </w:r>
        <w:r w:rsidRPr="004005D5">
          <w:rPr>
            <w:lang w:val="en-US"/>
          </w:rPr>
          <w:t>.</w:t>
        </w:r>
        <w:r w:rsidRPr="004C778F">
          <w:t xml:space="preserve"> </w:t>
        </w:r>
      </w:ins>
    </w:p>
    <w:p w:rsidR="004005D5" w:rsidRPr="00C67DC3" w:rsidRDefault="004740F8" w:rsidP="00740A70">
      <w:pPr>
        <w:numPr>
          <w:ilvl w:val="0"/>
          <w:numId w:val="10"/>
        </w:numPr>
        <w:spacing w:before="120"/>
        <w:rPr>
          <w:lang w:val="en-US"/>
        </w:rPr>
      </w:pPr>
      <w:r>
        <w:rPr>
          <w:lang w:val="en-US"/>
        </w:rPr>
        <w:t>Study</w:t>
      </w:r>
      <w:r w:rsidR="00FD13B7">
        <w:rPr>
          <w:lang w:val="en-US"/>
        </w:rPr>
        <w:t xml:space="preserve"> the use of</w:t>
      </w:r>
      <w:r w:rsidR="008B6D27">
        <w:rPr>
          <w:lang w:val="en-US"/>
        </w:rPr>
        <w:t xml:space="preserve"> a longer </w:t>
      </w:r>
      <w:r w:rsidR="00461D65">
        <w:rPr>
          <w:lang w:val="en-US"/>
        </w:rPr>
        <w:t>cyclic</w:t>
      </w:r>
      <w:r w:rsidR="008B6D27">
        <w:rPr>
          <w:lang w:val="en-US"/>
        </w:rPr>
        <w:t xml:space="preserve"> prefix</w:t>
      </w:r>
      <w:r w:rsidR="00516101">
        <w:rPr>
          <w:lang w:val="en-US"/>
        </w:rPr>
        <w:t xml:space="preserve"> for large SFN delay spread environment</w:t>
      </w:r>
      <w:r w:rsidR="00740A70">
        <w:rPr>
          <w:lang w:val="en-US"/>
        </w:rPr>
        <w:t>,</w:t>
      </w:r>
      <w:r w:rsidR="00516101">
        <w:rPr>
          <w:lang w:val="en-US"/>
        </w:rPr>
        <w:t xml:space="preserve"> </w:t>
      </w:r>
      <w:r w:rsidR="00C67DC3">
        <w:rPr>
          <w:lang w:val="en-US"/>
        </w:rPr>
        <w:t>which</w:t>
      </w:r>
      <w:r w:rsidR="00740A70">
        <w:rPr>
          <w:lang w:val="en-US"/>
        </w:rPr>
        <w:t xml:space="preserve"> guarantees coexistence of the legacy and new prefixes on the same carrier</w:t>
      </w:r>
      <w:ins w:id="62" w:author="Qualcomm User" w:date="2013-06-04T16:23:00Z">
        <w:r w:rsidR="00BD1A16">
          <w:rPr>
            <w:lang w:val="en-US"/>
          </w:rPr>
          <w:t xml:space="preserve">, in </w:t>
        </w:r>
      </w:ins>
      <w:ins w:id="63" w:author="Qualcomm User" w:date="2013-06-04T16:24:00Z">
        <w:r w:rsidR="00BD1A16">
          <w:rPr>
            <w:lang w:val="en-US"/>
          </w:rPr>
          <w:t>a</w:t>
        </w:r>
      </w:ins>
      <w:ins w:id="64" w:author="Qualcomm User" w:date="2013-06-04T16:23:00Z">
        <w:r w:rsidR="00BD1A16">
          <w:rPr>
            <w:lang w:val="en-US"/>
          </w:rPr>
          <w:t xml:space="preserve"> mixed carrier</w:t>
        </w:r>
      </w:ins>
      <w:r w:rsidR="00740A70">
        <w:rPr>
          <w:lang w:val="en-US"/>
        </w:rPr>
        <w:t>.</w:t>
      </w:r>
      <w:r w:rsidR="00DA65FC" w:rsidRPr="00DA65FC">
        <w:rPr>
          <w:lang w:val="en-US"/>
        </w:rPr>
        <w:t xml:space="preserve"> </w:t>
      </w:r>
      <w:r w:rsidR="00DA65FC">
        <w:rPr>
          <w:lang w:val="en-US"/>
        </w:rPr>
        <w:t>Specify the means of using a longer cyclic prefix if found beneficial.</w:t>
      </w:r>
      <w:r w:rsidR="00DC6E22">
        <w:rPr>
          <w:lang w:val="en-US"/>
        </w:rPr>
        <w:t xml:space="preserve"> </w:t>
      </w:r>
      <w:r w:rsidR="00740A70">
        <w:rPr>
          <w:lang w:val="en-US"/>
        </w:rPr>
        <w:t xml:space="preserve"> </w:t>
      </w:r>
    </w:p>
    <w:p w:rsidR="00476AE9" w:rsidRPr="00C67DC3" w:rsidRDefault="00516101">
      <w:pPr>
        <w:spacing w:before="120"/>
        <w:ind w:left="360"/>
        <w:rPr>
          <w:lang w:val="en-US"/>
        </w:rPr>
        <w:pPrChange w:id="65" w:author="Qualcomm User" w:date="2013-06-04T00:38:00Z">
          <w:pPr>
            <w:numPr>
              <w:numId w:val="10"/>
            </w:numPr>
            <w:tabs>
              <w:tab w:val="num" w:pos="720"/>
            </w:tabs>
            <w:spacing w:before="120"/>
            <w:ind w:left="720" w:hanging="360"/>
          </w:pPr>
        </w:pPrChange>
      </w:pPr>
      <w:del w:id="66" w:author="Qualcomm User" w:date="2013-06-04T00:38:00Z">
        <w:r w:rsidDel="00CF1DA4">
          <w:delText>Specify means</w:delText>
        </w:r>
        <w:r w:rsidR="004005D5" w:rsidDel="00CF1DA4">
          <w:delText xml:space="preserve"> to increase the utilization ratio of MBSFN with the use </w:delText>
        </w:r>
        <w:r w:rsidR="004005D5" w:rsidRPr="004C778F" w:rsidDel="00CF1DA4">
          <w:delText>of New Carrier Type</w:delText>
        </w:r>
        <w:r w:rsidDel="00CF1DA4">
          <w:delText>, taking into account the output of the NCT Work Item.</w:delText>
        </w:r>
      </w:del>
    </w:p>
    <w:p w:rsidR="004005D5" w:rsidRPr="007B0A10" w:rsidDel="00CF1DA4" w:rsidRDefault="008C05C7" w:rsidP="007B0A10">
      <w:pPr>
        <w:numPr>
          <w:ilvl w:val="0"/>
          <w:numId w:val="10"/>
        </w:numPr>
        <w:spacing w:before="120"/>
        <w:rPr>
          <w:del w:id="67" w:author="Qualcomm User" w:date="2013-06-04T00:38:00Z"/>
          <w:lang w:val="en-US"/>
        </w:rPr>
      </w:pPr>
      <w:del w:id="68" w:author="Qualcomm User" w:date="2013-06-04T00:38:00Z">
        <w:r w:rsidDel="00CF1DA4">
          <w:rPr>
            <w:lang w:val="en-US"/>
          </w:rPr>
          <w:lastRenderedPageBreak/>
          <w:delText>Study the benefits of a dedicated carrier option</w:delText>
        </w:r>
        <w:r w:rsidR="0085712E" w:rsidDel="00CF1DA4">
          <w:rPr>
            <w:lang w:val="en-US"/>
          </w:rPr>
          <w:delText>,</w:delText>
        </w:r>
        <w:r w:rsidDel="00CF1DA4">
          <w:rPr>
            <w:lang w:val="en-US"/>
          </w:rPr>
          <w:delText xml:space="preserve"> and if found beneficial, complete</w:delText>
        </w:r>
        <w:r w:rsidR="00FD13B7" w:rsidDel="00CF1DA4">
          <w:rPr>
            <w:lang w:val="en-US"/>
          </w:rPr>
          <w:delText xml:space="preserve"> the</w:delText>
        </w:r>
        <w:r w:rsidR="00FD13B7" w:rsidRPr="004005D5" w:rsidDel="00CF1DA4">
          <w:rPr>
            <w:lang w:val="en-US"/>
          </w:rPr>
          <w:delText xml:space="preserve"> upper layer support </w:delText>
        </w:r>
        <w:r w:rsidDel="00CF1DA4">
          <w:rPr>
            <w:lang w:val="en-US"/>
          </w:rPr>
          <w:delText>(</w:delText>
        </w:r>
        <w:r w:rsidR="00FD13B7" w:rsidRPr="004005D5" w:rsidDel="00CF1DA4">
          <w:rPr>
            <w:lang w:val="en-US"/>
          </w:rPr>
          <w:delText>i.e. entire carrier allocated to eMBMS, while still controlled by the network operator radio access</w:delText>
        </w:r>
        <w:r w:rsidDel="00CF1DA4">
          <w:rPr>
            <w:lang w:val="en-US"/>
          </w:rPr>
          <w:delText>)</w:delText>
        </w:r>
        <w:r w:rsidR="00FD13B7" w:rsidRPr="004005D5" w:rsidDel="00CF1DA4">
          <w:rPr>
            <w:lang w:val="en-US"/>
          </w:rPr>
          <w:delText>.</w:delText>
        </w:r>
        <w:r w:rsidR="00FD13B7" w:rsidRPr="004C778F" w:rsidDel="00CF1DA4">
          <w:delText xml:space="preserve"> </w:delText>
        </w:r>
      </w:del>
    </w:p>
    <w:p w:rsidR="00DE4742" w:rsidDel="00CF1DA4" w:rsidRDefault="00516101" w:rsidP="00C67DC3">
      <w:pPr>
        <w:tabs>
          <w:tab w:val="left" w:pos="0"/>
        </w:tabs>
        <w:rPr>
          <w:del w:id="69" w:author="Qualcomm User" w:date="2013-06-04T00:40:00Z"/>
          <w:lang w:val="en-US"/>
        </w:rPr>
      </w:pPr>
      <w:del w:id="70" w:author="Qualcomm User" w:date="2013-06-04T00:40:00Z">
        <w:r w:rsidDel="00CF1DA4">
          <w:rPr>
            <w:lang w:val="en-US"/>
          </w:rPr>
          <w:delText>In a second phase</w:delText>
        </w:r>
        <w:r w:rsidR="004005D5" w:rsidRPr="004005D5" w:rsidDel="00CF1DA4">
          <w:rPr>
            <w:lang w:val="en-US"/>
          </w:rPr>
          <w:delText xml:space="preserve">:  </w:delText>
        </w:r>
      </w:del>
    </w:p>
    <w:p w:rsidR="004005D5" w:rsidRPr="00C67DC3" w:rsidDel="00CF1DA4" w:rsidRDefault="004005D5" w:rsidP="00CB681E">
      <w:pPr>
        <w:numPr>
          <w:ilvl w:val="0"/>
          <w:numId w:val="10"/>
        </w:numPr>
        <w:spacing w:before="120"/>
        <w:rPr>
          <w:del w:id="71" w:author="Qualcomm User" w:date="2013-06-04T00:40:00Z"/>
          <w:lang w:val="en-US"/>
        </w:rPr>
      </w:pPr>
      <w:del w:id="72" w:author="Qualcomm User" w:date="2013-06-04T00:40:00Z">
        <w:r w:rsidDel="00CF1DA4">
          <w:rPr>
            <w:lang w:val="en-US"/>
          </w:rPr>
          <w:delText>Study the feasibility</w:delText>
        </w:r>
        <w:r w:rsidR="00FD13B7" w:rsidDel="00CF1DA4">
          <w:rPr>
            <w:lang w:val="en-US"/>
          </w:rPr>
          <w:delText xml:space="preserve"> and benefits</w:delText>
        </w:r>
        <w:r w:rsidDel="00CF1DA4">
          <w:rPr>
            <w:lang w:val="en-US"/>
          </w:rPr>
          <w:delText xml:space="preserve"> of</w:delText>
        </w:r>
        <w:r w:rsidDel="00CF1DA4">
          <w:delText xml:space="preserve"> spatial m</w:delText>
        </w:r>
        <w:r w:rsidRPr="00440ADC" w:rsidDel="00CF1DA4">
          <w:delText>ultiplexing</w:delText>
        </w:r>
        <w:r w:rsidDel="00CF1DA4">
          <w:delText xml:space="preserve"> (for example, MIMO) to enhance system capacity for eMBMS environments such as dense urban deployment.</w:delText>
        </w:r>
      </w:del>
    </w:p>
    <w:p w:rsidR="00DC6E22" w:rsidDel="00CF1DA4" w:rsidRDefault="00DC6E22" w:rsidP="00F9342B">
      <w:pPr>
        <w:tabs>
          <w:tab w:val="left" w:pos="0"/>
        </w:tabs>
        <w:rPr>
          <w:del w:id="73" w:author="Qualcomm User" w:date="2013-06-04T00:40:00Z"/>
          <w:lang w:val="en-US"/>
        </w:rPr>
      </w:pPr>
    </w:p>
    <w:p w:rsidR="00F9342B" w:rsidRPr="004005D5" w:rsidDel="00CF1DA4" w:rsidRDefault="00F9342B" w:rsidP="00F9342B">
      <w:pPr>
        <w:tabs>
          <w:tab w:val="left" w:pos="0"/>
        </w:tabs>
        <w:rPr>
          <w:del w:id="74" w:author="Qualcomm User" w:date="2013-06-04T00:40:00Z"/>
          <w:lang w:val="en-US"/>
        </w:rPr>
      </w:pPr>
      <w:del w:id="75" w:author="Qualcomm User" w:date="2013-06-04T00:40:00Z">
        <w:r w:rsidDel="00CF1DA4">
          <w:rPr>
            <w:lang w:val="en-US"/>
          </w:rPr>
          <w:delText>In a third phase</w:delText>
        </w:r>
        <w:r w:rsidRPr="004005D5" w:rsidDel="00CF1DA4">
          <w:rPr>
            <w:lang w:val="en-US"/>
          </w:rPr>
          <w:delText xml:space="preserve">:  </w:delText>
        </w:r>
      </w:del>
    </w:p>
    <w:p w:rsidR="00F9342B" w:rsidRPr="00125931" w:rsidDel="00CF1DA4" w:rsidRDefault="00F9342B" w:rsidP="00CB681E">
      <w:pPr>
        <w:numPr>
          <w:ilvl w:val="0"/>
          <w:numId w:val="10"/>
        </w:numPr>
        <w:spacing w:before="120"/>
        <w:rPr>
          <w:del w:id="76" w:author="Qualcomm User" w:date="2013-06-04T00:40:00Z"/>
          <w:lang w:val="en-US"/>
        </w:rPr>
      </w:pPr>
      <w:del w:id="77" w:author="Qualcomm User" w:date="2013-06-04T00:40:00Z">
        <w:r w:rsidDel="00CF1DA4">
          <w:rPr>
            <w:lang w:val="en-US"/>
          </w:rPr>
          <w:delText>Depending on the results of the second phase, specify means of using</w:delText>
        </w:r>
        <w:r w:rsidDel="00CF1DA4">
          <w:delText xml:space="preserve"> spatial m</w:delText>
        </w:r>
        <w:r w:rsidRPr="00440ADC" w:rsidDel="00CF1DA4">
          <w:delText>ultiplexing</w:delText>
        </w:r>
        <w:r w:rsidR="007629FE" w:rsidDel="00CF1DA4">
          <w:delText xml:space="preserve"> (for example, MIMO)</w:delText>
        </w:r>
        <w:r w:rsidDel="00CF1DA4">
          <w:delText>.</w:delText>
        </w:r>
      </w:del>
    </w:p>
    <w:p w:rsidR="00F9342B" w:rsidRPr="00125931" w:rsidRDefault="00F9342B" w:rsidP="00F9342B">
      <w:pPr>
        <w:spacing w:before="120"/>
        <w:rPr>
          <w:lang w:val="en-US"/>
        </w:rPr>
      </w:pPr>
    </w:p>
    <w:p w:rsidR="00B57507" w:rsidRPr="00470AA7" w:rsidRDefault="00B57507" w:rsidP="00B57507">
      <w:pPr>
        <w:ind w:right="-99"/>
        <w:rPr>
          <w:lang w:val="en-US"/>
        </w:rPr>
      </w:pPr>
    </w:p>
    <w:p w:rsidR="008A76FD" w:rsidRDefault="008A76FD" w:rsidP="001C5C86">
      <w:pPr>
        <w:pStyle w:val="Heading2"/>
      </w:pPr>
      <w:r>
        <w:t>5</w:t>
      </w:r>
      <w:r>
        <w:tab/>
        <w:t>Service Aspects</w:t>
      </w:r>
    </w:p>
    <w:p w:rsidR="008A76FD" w:rsidRDefault="008A76FD" w:rsidP="001C5C86"/>
    <w:p w:rsidR="008A76FD" w:rsidRDefault="008A76FD" w:rsidP="001C5C86">
      <w:pPr>
        <w:pStyle w:val="Heading2"/>
      </w:pPr>
      <w:r>
        <w:t>6</w:t>
      </w:r>
      <w:r>
        <w:tab/>
        <w:t>MMI-Aspects</w:t>
      </w:r>
    </w:p>
    <w:p w:rsidR="008D658B" w:rsidRPr="008D658B" w:rsidRDefault="008D658B" w:rsidP="001C5C86"/>
    <w:p w:rsidR="008A76FD" w:rsidRDefault="008A76FD" w:rsidP="001C5C86">
      <w:pPr>
        <w:pStyle w:val="Heading2"/>
      </w:pPr>
      <w:r>
        <w:t>7</w:t>
      </w:r>
      <w:r>
        <w:tab/>
        <w:t>Charging Aspects</w:t>
      </w:r>
    </w:p>
    <w:p w:rsidR="008D658B" w:rsidRPr="008D658B" w:rsidRDefault="008D658B" w:rsidP="001C5C86"/>
    <w:p w:rsidR="008A76FD" w:rsidRDefault="008A76FD" w:rsidP="001C5C86">
      <w:pPr>
        <w:pStyle w:val="Heading2"/>
      </w:pPr>
      <w:r>
        <w:t>8</w:t>
      </w:r>
      <w:r>
        <w:tab/>
        <w:t>Security Aspects</w:t>
      </w:r>
    </w:p>
    <w:p w:rsidR="008D658B" w:rsidRPr="008D658B" w:rsidRDefault="008D658B" w:rsidP="001C5C86"/>
    <w:p w:rsidR="008A76FD" w:rsidRDefault="008A76FD" w:rsidP="001C5C86">
      <w:pPr>
        <w:pStyle w:val="Heading2"/>
      </w:pPr>
      <w:r>
        <w:t>9</w:t>
      </w:r>
      <w:r>
        <w:tab/>
        <w:t xml:space="preserve">Impacts </w:t>
      </w:r>
      <w:commentRangeStart w:id="78"/>
      <w:r w:rsidR="008D658B">
        <w:t>*</w:t>
      </w:r>
      <w:commentRangeEnd w:id="78"/>
      <w:r w:rsidR="008D658B">
        <w:rPr>
          <w:rStyle w:val="CommentReference"/>
          <w:rFonts w:ascii="Times New Roman" w:hAnsi="Times New Roman"/>
        </w:rPr>
        <w:commentReference w:id="78"/>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36"/>
        <w:gridCol w:w="816"/>
        <w:gridCol w:w="816"/>
        <w:gridCol w:w="816"/>
        <w:gridCol w:w="816"/>
        <w:gridCol w:w="816"/>
      </w:tblGrid>
      <w:tr w:rsidR="008A76FD">
        <w:trPr>
          <w:jc w:val="center"/>
        </w:trPr>
        <w:tc>
          <w:tcPr>
            <w:tcW w:w="1236" w:type="dxa"/>
            <w:tcBorders>
              <w:bottom w:val="single" w:sz="12" w:space="0" w:color="auto"/>
              <w:right w:val="single" w:sz="12" w:space="0" w:color="auto"/>
            </w:tcBorders>
          </w:tcPr>
          <w:p w:rsidR="008A76FD" w:rsidRDefault="008A76FD" w:rsidP="001C5C86">
            <w:pPr>
              <w:pStyle w:val="TAL"/>
              <w:keepNext w:val="0"/>
              <w:ind w:right="-99"/>
              <w:rPr>
                <w:b/>
              </w:rPr>
            </w:pPr>
            <w:r>
              <w:rPr>
                <w:b/>
              </w:rPr>
              <w:t>Affects:</w:t>
            </w:r>
          </w:p>
        </w:tc>
        <w:tc>
          <w:tcPr>
            <w:tcW w:w="816" w:type="dxa"/>
            <w:tcBorders>
              <w:left w:val="nil"/>
              <w:bottom w:val="single" w:sz="12" w:space="0" w:color="auto"/>
            </w:tcBorders>
          </w:tcPr>
          <w:p w:rsidR="008A76FD" w:rsidRDefault="008A76FD" w:rsidP="00A10539">
            <w:pPr>
              <w:pStyle w:val="TAH"/>
            </w:pPr>
            <w:r>
              <w:t>UICC apps</w:t>
            </w:r>
          </w:p>
        </w:tc>
        <w:tc>
          <w:tcPr>
            <w:tcW w:w="816" w:type="dxa"/>
            <w:tcBorders>
              <w:bottom w:val="single" w:sz="12" w:space="0" w:color="auto"/>
            </w:tcBorders>
          </w:tcPr>
          <w:p w:rsidR="008A76FD" w:rsidRDefault="008A76FD" w:rsidP="00A10539">
            <w:pPr>
              <w:pStyle w:val="TAH"/>
            </w:pPr>
            <w:r>
              <w:t>ME</w:t>
            </w:r>
          </w:p>
        </w:tc>
        <w:tc>
          <w:tcPr>
            <w:tcW w:w="816" w:type="dxa"/>
            <w:tcBorders>
              <w:bottom w:val="single" w:sz="12" w:space="0" w:color="auto"/>
            </w:tcBorders>
          </w:tcPr>
          <w:p w:rsidR="008A76FD" w:rsidRDefault="008A76FD" w:rsidP="00A10539">
            <w:pPr>
              <w:pStyle w:val="TAH"/>
            </w:pPr>
            <w:r>
              <w:t>AN</w:t>
            </w:r>
          </w:p>
        </w:tc>
        <w:tc>
          <w:tcPr>
            <w:tcW w:w="816" w:type="dxa"/>
            <w:tcBorders>
              <w:bottom w:val="single" w:sz="12" w:space="0" w:color="auto"/>
            </w:tcBorders>
          </w:tcPr>
          <w:p w:rsidR="008A76FD" w:rsidRDefault="008A76FD" w:rsidP="00A10539">
            <w:pPr>
              <w:pStyle w:val="TAH"/>
            </w:pPr>
            <w:r>
              <w:t>CN</w:t>
            </w:r>
          </w:p>
        </w:tc>
        <w:tc>
          <w:tcPr>
            <w:tcW w:w="816" w:type="dxa"/>
            <w:tcBorders>
              <w:bottom w:val="single" w:sz="12" w:space="0" w:color="auto"/>
            </w:tcBorders>
          </w:tcPr>
          <w:p w:rsidR="008A76FD" w:rsidRDefault="008A76FD" w:rsidP="00A10539">
            <w:pPr>
              <w:pStyle w:val="TAH"/>
            </w:pPr>
            <w:r>
              <w:t>Others</w:t>
            </w:r>
          </w:p>
        </w:tc>
      </w:tr>
      <w:tr w:rsidR="008A76FD">
        <w:trPr>
          <w:jc w:val="center"/>
        </w:trPr>
        <w:tc>
          <w:tcPr>
            <w:tcW w:w="1236" w:type="dxa"/>
            <w:tcBorders>
              <w:top w:val="nil"/>
              <w:right w:val="single" w:sz="12" w:space="0" w:color="auto"/>
            </w:tcBorders>
          </w:tcPr>
          <w:p w:rsidR="008A76FD" w:rsidRDefault="008A76FD" w:rsidP="001C5C86">
            <w:pPr>
              <w:pStyle w:val="TAL"/>
              <w:keepNext w:val="0"/>
              <w:ind w:right="-99"/>
              <w:rPr>
                <w:b/>
              </w:rPr>
            </w:pPr>
            <w:r>
              <w:rPr>
                <w:b/>
              </w:rPr>
              <w:t>Yes</w:t>
            </w:r>
          </w:p>
        </w:tc>
        <w:tc>
          <w:tcPr>
            <w:tcW w:w="816" w:type="dxa"/>
            <w:tcBorders>
              <w:top w:val="nil"/>
              <w:left w:val="nil"/>
            </w:tcBorders>
          </w:tcPr>
          <w:p w:rsidR="008A76FD" w:rsidRDefault="008A76FD" w:rsidP="00A10539">
            <w:pPr>
              <w:pStyle w:val="TAC"/>
            </w:pPr>
          </w:p>
        </w:tc>
        <w:tc>
          <w:tcPr>
            <w:tcW w:w="816" w:type="dxa"/>
            <w:tcBorders>
              <w:top w:val="nil"/>
            </w:tcBorders>
          </w:tcPr>
          <w:p w:rsidR="008A76FD" w:rsidRDefault="004401D1" w:rsidP="00A10539">
            <w:pPr>
              <w:pStyle w:val="TAC"/>
            </w:pPr>
            <w:r>
              <w:t>X</w:t>
            </w:r>
          </w:p>
        </w:tc>
        <w:tc>
          <w:tcPr>
            <w:tcW w:w="816" w:type="dxa"/>
            <w:tcBorders>
              <w:top w:val="nil"/>
            </w:tcBorders>
          </w:tcPr>
          <w:p w:rsidR="008A76FD" w:rsidRDefault="004401D1" w:rsidP="00A10539">
            <w:pPr>
              <w:pStyle w:val="TAC"/>
            </w:pPr>
            <w:r>
              <w:t>X</w:t>
            </w:r>
          </w:p>
        </w:tc>
        <w:tc>
          <w:tcPr>
            <w:tcW w:w="816" w:type="dxa"/>
            <w:tcBorders>
              <w:top w:val="nil"/>
            </w:tcBorders>
          </w:tcPr>
          <w:p w:rsidR="008A76FD" w:rsidRDefault="008A76FD" w:rsidP="00A10539">
            <w:pPr>
              <w:pStyle w:val="TAC"/>
            </w:pPr>
          </w:p>
        </w:tc>
        <w:tc>
          <w:tcPr>
            <w:tcW w:w="816" w:type="dxa"/>
            <w:tcBorders>
              <w:top w:val="nil"/>
            </w:tcBorders>
          </w:tcPr>
          <w:p w:rsidR="008A76FD" w:rsidRDefault="008A76FD" w:rsidP="00A10539">
            <w:pPr>
              <w:pStyle w:val="TAC"/>
            </w:pPr>
          </w:p>
        </w:tc>
      </w:tr>
      <w:tr w:rsidR="008A76FD">
        <w:trPr>
          <w:jc w:val="center"/>
        </w:trPr>
        <w:tc>
          <w:tcPr>
            <w:tcW w:w="1236" w:type="dxa"/>
            <w:tcBorders>
              <w:right w:val="single" w:sz="12" w:space="0" w:color="auto"/>
            </w:tcBorders>
          </w:tcPr>
          <w:p w:rsidR="008A76FD" w:rsidRDefault="008A76FD" w:rsidP="001C5C86">
            <w:pPr>
              <w:pStyle w:val="TAL"/>
              <w:keepNext w:val="0"/>
              <w:ind w:right="-99"/>
              <w:rPr>
                <w:b/>
              </w:rPr>
            </w:pPr>
            <w:r>
              <w:rPr>
                <w:b/>
              </w:rPr>
              <w:t>No</w:t>
            </w:r>
          </w:p>
        </w:tc>
        <w:tc>
          <w:tcPr>
            <w:tcW w:w="816" w:type="dxa"/>
            <w:tcBorders>
              <w:left w:val="nil"/>
            </w:tcBorders>
          </w:tcPr>
          <w:p w:rsidR="008A76FD" w:rsidRDefault="004401D1" w:rsidP="00A10539">
            <w:pPr>
              <w:pStyle w:val="TAC"/>
            </w:pPr>
            <w:r>
              <w:t>X</w:t>
            </w:r>
          </w:p>
        </w:tc>
        <w:tc>
          <w:tcPr>
            <w:tcW w:w="816" w:type="dxa"/>
          </w:tcPr>
          <w:p w:rsidR="008A76FD" w:rsidRDefault="008A76FD" w:rsidP="00A10539">
            <w:pPr>
              <w:pStyle w:val="TAC"/>
            </w:pPr>
          </w:p>
        </w:tc>
        <w:tc>
          <w:tcPr>
            <w:tcW w:w="816" w:type="dxa"/>
          </w:tcPr>
          <w:p w:rsidR="008A76FD" w:rsidRDefault="008A76FD" w:rsidP="00A10539">
            <w:pPr>
              <w:pStyle w:val="TAC"/>
            </w:pPr>
          </w:p>
        </w:tc>
        <w:tc>
          <w:tcPr>
            <w:tcW w:w="816" w:type="dxa"/>
          </w:tcPr>
          <w:p w:rsidR="008A76FD" w:rsidRDefault="00385F1A" w:rsidP="00A10539">
            <w:pPr>
              <w:pStyle w:val="TAC"/>
            </w:pPr>
            <w:r>
              <w:t>X</w:t>
            </w:r>
          </w:p>
        </w:tc>
        <w:tc>
          <w:tcPr>
            <w:tcW w:w="816" w:type="dxa"/>
          </w:tcPr>
          <w:p w:rsidR="008A76FD" w:rsidRDefault="004401D1" w:rsidP="00A10539">
            <w:pPr>
              <w:pStyle w:val="TAC"/>
            </w:pPr>
            <w:r>
              <w:t>X</w:t>
            </w:r>
          </w:p>
        </w:tc>
      </w:tr>
      <w:tr w:rsidR="008A76FD">
        <w:trPr>
          <w:jc w:val="center"/>
        </w:trPr>
        <w:tc>
          <w:tcPr>
            <w:tcW w:w="1236" w:type="dxa"/>
            <w:tcBorders>
              <w:right w:val="single" w:sz="12" w:space="0" w:color="auto"/>
            </w:tcBorders>
          </w:tcPr>
          <w:p w:rsidR="008A76FD" w:rsidRDefault="008A76FD" w:rsidP="001C5C86">
            <w:pPr>
              <w:pStyle w:val="TAL"/>
              <w:keepNext w:val="0"/>
              <w:ind w:right="-99"/>
              <w:rPr>
                <w:b/>
              </w:rPr>
            </w:pPr>
            <w:r>
              <w:rPr>
                <w:b/>
              </w:rPr>
              <w:t>Don't know</w:t>
            </w:r>
          </w:p>
        </w:tc>
        <w:tc>
          <w:tcPr>
            <w:tcW w:w="816" w:type="dxa"/>
            <w:tcBorders>
              <w:left w:val="nil"/>
            </w:tcBorders>
          </w:tcPr>
          <w:p w:rsidR="008A76FD" w:rsidRDefault="008A76FD" w:rsidP="00A10539">
            <w:pPr>
              <w:pStyle w:val="TAC"/>
            </w:pPr>
          </w:p>
        </w:tc>
        <w:tc>
          <w:tcPr>
            <w:tcW w:w="816" w:type="dxa"/>
          </w:tcPr>
          <w:p w:rsidR="008A76FD" w:rsidRDefault="008A76FD" w:rsidP="00A10539">
            <w:pPr>
              <w:pStyle w:val="TAC"/>
            </w:pPr>
          </w:p>
        </w:tc>
        <w:tc>
          <w:tcPr>
            <w:tcW w:w="816" w:type="dxa"/>
          </w:tcPr>
          <w:p w:rsidR="008A76FD" w:rsidRDefault="008A76FD" w:rsidP="00A10539">
            <w:pPr>
              <w:pStyle w:val="TAC"/>
            </w:pPr>
          </w:p>
        </w:tc>
        <w:tc>
          <w:tcPr>
            <w:tcW w:w="816" w:type="dxa"/>
          </w:tcPr>
          <w:p w:rsidR="008A76FD" w:rsidRDefault="008A76FD" w:rsidP="00A10539">
            <w:pPr>
              <w:pStyle w:val="TAC"/>
            </w:pPr>
          </w:p>
        </w:tc>
        <w:tc>
          <w:tcPr>
            <w:tcW w:w="816" w:type="dxa"/>
          </w:tcPr>
          <w:p w:rsidR="008A76FD" w:rsidRDefault="008A76FD" w:rsidP="00A10539">
            <w:pPr>
              <w:pStyle w:val="TAC"/>
            </w:pPr>
          </w:p>
        </w:tc>
      </w:tr>
    </w:tbl>
    <w:p w:rsidR="008A76FD" w:rsidRDefault="008A76FD" w:rsidP="001C5C86">
      <w:pPr>
        <w:ind w:right="-99"/>
        <w:rPr>
          <w:b/>
        </w:rPr>
      </w:pPr>
    </w:p>
    <w:p w:rsidR="008A76FD" w:rsidRDefault="008A76FD" w:rsidP="001C5C86">
      <w:pPr>
        <w:pStyle w:val="Heading2"/>
      </w:pPr>
      <w:r>
        <w:lastRenderedPageBreak/>
        <w:t>10</w:t>
      </w:r>
      <w:r>
        <w:tab/>
        <w:t>Expected Output and Time scale</w:t>
      </w:r>
      <w:r w:rsidR="00557B2E">
        <w:t xml:space="preserve"> </w:t>
      </w:r>
      <w:commentRangeStart w:id="79"/>
      <w:r w:rsidR="00557B2E">
        <w:t>*</w:t>
      </w:r>
      <w:commentRangeEnd w:id="79"/>
      <w:r w:rsidR="00557B2E">
        <w:rPr>
          <w:rStyle w:val="CommentReference"/>
          <w:rFonts w:ascii="Times New Roman" w:hAnsi="Times New Roman"/>
        </w:rPr>
        <w:commentReference w:id="79"/>
      </w:r>
    </w:p>
    <w:tbl>
      <w:tblPr>
        <w:tblW w:w="8813" w:type="dxa"/>
        <w:jc w:val="center"/>
        <w:tblLayout w:type="fixed"/>
        <w:tblCellMar>
          <w:left w:w="28" w:type="dxa"/>
          <w:right w:w="28" w:type="dxa"/>
        </w:tblCellMar>
        <w:tblLook w:val="0000" w:firstRow="0" w:lastRow="0" w:firstColumn="0" w:lastColumn="0" w:noHBand="0" w:noVBand="0"/>
      </w:tblPr>
      <w:tblGrid>
        <w:gridCol w:w="821"/>
        <w:gridCol w:w="621"/>
        <w:gridCol w:w="1276"/>
        <w:gridCol w:w="709"/>
        <w:gridCol w:w="850"/>
        <w:gridCol w:w="284"/>
        <w:gridCol w:w="992"/>
        <w:gridCol w:w="958"/>
        <w:gridCol w:w="34"/>
        <w:gridCol w:w="2268"/>
      </w:tblGrid>
      <w:tr w:rsidR="008A76FD">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8A76FD" w:rsidRDefault="008A76FD" w:rsidP="001C5C86">
            <w:pPr>
              <w:pStyle w:val="TAH"/>
              <w:ind w:right="-99"/>
            </w:pPr>
            <w:r>
              <w:t>New specifications</w:t>
            </w:r>
            <w:r w:rsidR="00B3015C">
              <w:t xml:space="preserve"> </w:t>
            </w:r>
            <w:commentRangeStart w:id="80"/>
            <w:r w:rsidR="00B3015C">
              <w:t>*</w:t>
            </w:r>
            <w:commentRangeEnd w:id="80"/>
            <w:r w:rsidR="00B3015C">
              <w:rPr>
                <w:rStyle w:val="CommentReference"/>
                <w:rFonts w:ascii="Times New Roman" w:hAnsi="Times New Roman"/>
                <w:b w:val="0"/>
              </w:rPr>
              <w:commentReference w:id="80"/>
            </w:r>
            <w:r w:rsidR="00764B84">
              <w:br/>
            </w:r>
            <w:r w:rsidR="00764B84" w:rsidRPr="00764B84">
              <w:rPr>
                <w:b w:val="0"/>
              </w:rPr>
              <w:t>[If Study Item, one TR is anticipated]</w:t>
            </w:r>
          </w:p>
        </w:tc>
      </w:tr>
      <w:tr w:rsidR="008A76FD">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Spec No.</w:t>
            </w:r>
          </w:p>
        </w:tc>
        <w:tc>
          <w:tcPr>
            <w:tcW w:w="1897" w:type="dxa"/>
            <w:gridSpan w:val="2"/>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Title</w:t>
            </w:r>
          </w:p>
        </w:tc>
        <w:tc>
          <w:tcPr>
            <w:tcW w:w="709"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Prime rsp. WG</w:t>
            </w:r>
          </w:p>
        </w:tc>
        <w:tc>
          <w:tcPr>
            <w:tcW w:w="850"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2ndary rsp. WG(s)</w:t>
            </w:r>
          </w:p>
        </w:tc>
        <w:tc>
          <w:tcPr>
            <w:tcW w:w="1276" w:type="dxa"/>
            <w:gridSpan w:val="2"/>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Presented for information at plenary#</w:t>
            </w:r>
          </w:p>
        </w:tc>
        <w:tc>
          <w:tcPr>
            <w:tcW w:w="992" w:type="dxa"/>
            <w:gridSpan w:val="2"/>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Approved at plenary#</w:t>
            </w:r>
          </w:p>
        </w:tc>
        <w:tc>
          <w:tcPr>
            <w:tcW w:w="2268"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Comments</w:t>
            </w:r>
          </w:p>
        </w:tc>
      </w:tr>
      <w:tr w:rsidR="008A76FD">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1897" w:type="dxa"/>
            <w:gridSpan w:val="2"/>
            <w:tcBorders>
              <w:top w:val="single" w:sz="4" w:space="0" w:color="auto"/>
              <w:left w:val="single" w:sz="4" w:space="0" w:color="auto"/>
              <w:bottom w:val="single" w:sz="4" w:space="0" w:color="auto"/>
              <w:right w:val="single" w:sz="4" w:space="0" w:color="auto"/>
            </w:tcBorders>
          </w:tcPr>
          <w:p w:rsidR="008A76FD" w:rsidRPr="004401D1" w:rsidRDefault="008A76FD" w:rsidP="00A10539">
            <w:pPr>
              <w:pStyle w:val="TAL"/>
            </w:pPr>
          </w:p>
        </w:tc>
        <w:tc>
          <w:tcPr>
            <w:tcW w:w="709" w:type="dxa"/>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850" w:type="dxa"/>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992" w:type="dxa"/>
            <w:gridSpan w:val="2"/>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2268" w:type="dxa"/>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r>
      <w:tr w:rsidR="008A76FD">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1897" w:type="dxa"/>
            <w:gridSpan w:val="2"/>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709" w:type="dxa"/>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850" w:type="dxa"/>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992" w:type="dxa"/>
            <w:gridSpan w:val="2"/>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2268" w:type="dxa"/>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r>
      <w:tr w:rsidR="008A76FD">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8A76FD" w:rsidRDefault="008A76FD" w:rsidP="001C5C86">
            <w:pPr>
              <w:pStyle w:val="TAH"/>
              <w:ind w:right="-99"/>
            </w:pPr>
            <w:r>
              <w:t>Affected existing specifications</w:t>
            </w:r>
            <w:r w:rsidR="00B3015C">
              <w:t xml:space="preserve"> </w:t>
            </w:r>
            <w:commentRangeStart w:id="81"/>
            <w:r w:rsidR="00B3015C">
              <w:t>*</w:t>
            </w:r>
            <w:commentRangeEnd w:id="81"/>
            <w:r w:rsidR="00B3015C">
              <w:rPr>
                <w:rStyle w:val="CommentReference"/>
                <w:rFonts w:ascii="Times New Roman" w:hAnsi="Times New Roman"/>
                <w:b w:val="0"/>
              </w:rPr>
              <w:commentReference w:id="81"/>
            </w:r>
            <w:r w:rsidR="00764B84">
              <w:br/>
            </w:r>
            <w:r w:rsidR="00764B84" w:rsidRPr="00764B84">
              <w:rPr>
                <w:b w:val="0"/>
              </w:rPr>
              <w:t>[None in the case of Study Items]</w:t>
            </w:r>
          </w:p>
        </w:tc>
      </w:tr>
      <w:tr w:rsidR="008A76FD">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rPr>
                <w:sz w:val="16"/>
              </w:rPr>
            </w:pPr>
            <w:r>
              <w:rPr>
                <w:sz w:val="16"/>
              </w:rPr>
              <w:t>Spec No.</w:t>
            </w:r>
          </w:p>
        </w:tc>
        <w:tc>
          <w:tcPr>
            <w:tcW w:w="621"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rPr>
                <w:sz w:val="16"/>
              </w:rPr>
            </w:pPr>
            <w:r>
              <w:rPr>
                <w:sz w:val="16"/>
              </w:rPr>
              <w:t>CR</w:t>
            </w:r>
          </w:p>
        </w:tc>
        <w:tc>
          <w:tcPr>
            <w:tcW w:w="3119" w:type="dxa"/>
            <w:gridSpan w:val="4"/>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rPr>
                <w:sz w:val="16"/>
              </w:rPr>
            </w:pPr>
            <w:r>
              <w:rPr>
                <w:sz w:val="16"/>
              </w:rPr>
              <w:t>Subject</w:t>
            </w:r>
          </w:p>
        </w:tc>
        <w:tc>
          <w:tcPr>
            <w:tcW w:w="1950" w:type="dxa"/>
            <w:gridSpan w:val="2"/>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rPr>
                <w:sz w:val="16"/>
              </w:rPr>
            </w:pPr>
            <w:r>
              <w:rPr>
                <w:sz w:val="16"/>
              </w:rPr>
              <w:t>Approved at plenary#</w:t>
            </w:r>
          </w:p>
        </w:tc>
        <w:tc>
          <w:tcPr>
            <w:tcW w:w="2302" w:type="dxa"/>
            <w:gridSpan w:val="2"/>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rPr>
                <w:sz w:val="16"/>
              </w:rPr>
            </w:pPr>
            <w:r>
              <w:rPr>
                <w:sz w:val="16"/>
              </w:rPr>
              <w:t>Comments</w:t>
            </w:r>
          </w:p>
        </w:tc>
      </w:tr>
      <w:tr w:rsidR="00B4009C">
        <w:trPr>
          <w:cantSplit/>
          <w:jc w:val="center"/>
        </w:trPr>
        <w:tc>
          <w:tcPr>
            <w:tcW w:w="8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t>36.211</w:t>
            </w:r>
          </w:p>
        </w:tc>
        <w:tc>
          <w:tcPr>
            <w:tcW w:w="6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B4009C" w:rsidRPr="003423A3" w:rsidRDefault="00B4009C" w:rsidP="00A10539">
            <w:pPr>
              <w:pStyle w:val="TAL"/>
            </w:pPr>
            <w:r w:rsidRPr="004058D6">
              <w:t>Evolved Universal Terrestrial Radio Access (E-UTRA); Physical channels and modulation</w:t>
            </w:r>
          </w:p>
        </w:tc>
        <w:tc>
          <w:tcPr>
            <w:tcW w:w="1950"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t>RAN#6</w:t>
            </w:r>
            <w:r w:rsidR="00DA65FC">
              <w:t>5</w:t>
            </w:r>
          </w:p>
        </w:tc>
        <w:tc>
          <w:tcPr>
            <w:tcW w:w="2302"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r>
      <w:tr w:rsidR="00B4009C">
        <w:trPr>
          <w:cantSplit/>
          <w:jc w:val="center"/>
        </w:trPr>
        <w:tc>
          <w:tcPr>
            <w:tcW w:w="8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t>36.212</w:t>
            </w:r>
          </w:p>
        </w:tc>
        <w:tc>
          <w:tcPr>
            <w:tcW w:w="6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B4009C" w:rsidRPr="003423A3" w:rsidRDefault="00B4009C" w:rsidP="00A10539">
            <w:pPr>
              <w:pStyle w:val="TAL"/>
            </w:pPr>
            <w:r w:rsidRPr="004058D6">
              <w:t>Evolved Universal Terrestrial Radio Access (E-UTRA); Multiplexing and channel coding</w:t>
            </w:r>
          </w:p>
        </w:tc>
        <w:tc>
          <w:tcPr>
            <w:tcW w:w="1950"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t>RAN#6</w:t>
            </w:r>
            <w:r w:rsidR="00DA65FC">
              <w:t>5</w:t>
            </w:r>
          </w:p>
        </w:tc>
        <w:tc>
          <w:tcPr>
            <w:tcW w:w="2302"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r>
      <w:tr w:rsidR="00B4009C">
        <w:trPr>
          <w:cantSplit/>
          <w:jc w:val="center"/>
        </w:trPr>
        <w:tc>
          <w:tcPr>
            <w:tcW w:w="8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t>36.213</w:t>
            </w:r>
          </w:p>
        </w:tc>
        <w:tc>
          <w:tcPr>
            <w:tcW w:w="6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rsidRPr="004058D6">
              <w:t>Evolved Universal Terrestrial Radio Access (E-UTRA); Physical layer procedures</w:t>
            </w:r>
          </w:p>
        </w:tc>
        <w:tc>
          <w:tcPr>
            <w:tcW w:w="1950"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t>RAN#6</w:t>
            </w:r>
            <w:r w:rsidR="00DA65FC">
              <w:t>5</w:t>
            </w:r>
          </w:p>
        </w:tc>
        <w:tc>
          <w:tcPr>
            <w:tcW w:w="2302"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r>
      <w:tr w:rsidR="00B4009C">
        <w:trPr>
          <w:cantSplit/>
          <w:jc w:val="center"/>
        </w:trPr>
        <w:tc>
          <w:tcPr>
            <w:tcW w:w="8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t>36.321</w:t>
            </w:r>
          </w:p>
        </w:tc>
        <w:tc>
          <w:tcPr>
            <w:tcW w:w="6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rsidRPr="004058D6">
              <w:t>Evolved Universal Terrestrial Radio Access (E-UTRA); Medium Access Control (MAC) protocol specification</w:t>
            </w:r>
          </w:p>
        </w:tc>
        <w:tc>
          <w:tcPr>
            <w:tcW w:w="1950"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t>RAN#6</w:t>
            </w:r>
            <w:r w:rsidR="00DA65FC">
              <w:t>5</w:t>
            </w:r>
          </w:p>
        </w:tc>
        <w:tc>
          <w:tcPr>
            <w:tcW w:w="2302"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r>
      <w:tr w:rsidR="00B4009C">
        <w:trPr>
          <w:cantSplit/>
          <w:jc w:val="center"/>
        </w:trPr>
        <w:tc>
          <w:tcPr>
            <w:tcW w:w="8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t>36.331</w:t>
            </w:r>
          </w:p>
        </w:tc>
        <w:tc>
          <w:tcPr>
            <w:tcW w:w="6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B4009C" w:rsidRDefault="00B4009C" w:rsidP="003423A3">
            <w:pPr>
              <w:pStyle w:val="TAL"/>
            </w:pPr>
            <w:r w:rsidRPr="004058D6">
              <w:t>Evolved Universal Terrestrial Radio Access (E-UTRA); Radio Resource Control (RRC); Protocol specification</w:t>
            </w:r>
          </w:p>
        </w:tc>
        <w:tc>
          <w:tcPr>
            <w:tcW w:w="1950"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t>RAN#6</w:t>
            </w:r>
            <w:r w:rsidR="00DA65FC">
              <w:t>5</w:t>
            </w:r>
          </w:p>
        </w:tc>
        <w:tc>
          <w:tcPr>
            <w:tcW w:w="2302"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r>
      <w:tr w:rsidR="00B4009C">
        <w:trPr>
          <w:cantSplit/>
          <w:jc w:val="center"/>
        </w:trPr>
        <w:tc>
          <w:tcPr>
            <w:tcW w:w="8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rsidRPr="008724B0">
              <w:t>36.101</w:t>
            </w:r>
          </w:p>
        </w:tc>
        <w:tc>
          <w:tcPr>
            <w:tcW w:w="6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B4009C" w:rsidRPr="003423A3" w:rsidRDefault="00B4009C" w:rsidP="00A10539">
            <w:pPr>
              <w:pStyle w:val="TAL"/>
            </w:pPr>
            <w:r w:rsidRPr="008724B0">
              <w:t>Evolved Universal Terrestrial Radio Access (E-UTRA); User Equipment (UE) radio transmission and reception</w:t>
            </w:r>
          </w:p>
        </w:tc>
        <w:tc>
          <w:tcPr>
            <w:tcW w:w="1950"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rsidRPr="008724B0">
              <w:t>RAN#</w:t>
            </w:r>
            <w:r>
              <w:t>6</w:t>
            </w:r>
            <w:r w:rsidR="00BD043F">
              <w:t>7</w:t>
            </w:r>
          </w:p>
        </w:tc>
        <w:tc>
          <w:tcPr>
            <w:tcW w:w="2302"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rsidRPr="008724B0">
              <w:rPr>
                <w:rFonts w:hint="eastAsia"/>
              </w:rPr>
              <w:t xml:space="preserve">CRs for the core requirements </w:t>
            </w:r>
          </w:p>
        </w:tc>
      </w:tr>
      <w:tr w:rsidR="00B4009C">
        <w:trPr>
          <w:cantSplit/>
          <w:jc w:val="center"/>
        </w:trPr>
        <w:tc>
          <w:tcPr>
            <w:tcW w:w="8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rsidRPr="008724B0">
              <w:t>36.1</w:t>
            </w:r>
            <w:r>
              <w:t>04</w:t>
            </w:r>
          </w:p>
        </w:tc>
        <w:tc>
          <w:tcPr>
            <w:tcW w:w="6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B4009C" w:rsidRDefault="00B4009C" w:rsidP="00B4009C">
            <w:pPr>
              <w:pStyle w:val="TAL"/>
            </w:pPr>
            <w:r>
              <w:t>Evolved Universal Terrestrial Radio Access (E-UTRA);</w:t>
            </w:r>
          </w:p>
          <w:p w:rsidR="00B4009C" w:rsidRPr="0077088F" w:rsidRDefault="00B4009C" w:rsidP="00B4009C">
            <w:pPr>
              <w:pStyle w:val="TAL"/>
            </w:pPr>
            <w:r>
              <w:t>Base Station (BS) radio transmission and reception</w:t>
            </w:r>
          </w:p>
        </w:tc>
        <w:tc>
          <w:tcPr>
            <w:tcW w:w="1950"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rsidRPr="008724B0">
              <w:t>RAN#</w:t>
            </w:r>
            <w:r>
              <w:t>6</w:t>
            </w:r>
            <w:r w:rsidR="00BD043F">
              <w:t>7</w:t>
            </w:r>
          </w:p>
        </w:tc>
        <w:tc>
          <w:tcPr>
            <w:tcW w:w="2302"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rsidRPr="008724B0">
              <w:rPr>
                <w:rFonts w:hint="eastAsia"/>
              </w:rPr>
              <w:t xml:space="preserve">CRs for the core requirements </w:t>
            </w:r>
          </w:p>
        </w:tc>
      </w:tr>
      <w:tr w:rsidR="00B4009C">
        <w:trPr>
          <w:cantSplit/>
          <w:jc w:val="center"/>
        </w:trPr>
        <w:tc>
          <w:tcPr>
            <w:tcW w:w="8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r>
      <w:tr w:rsidR="00B4009C">
        <w:trPr>
          <w:cantSplit/>
          <w:jc w:val="center"/>
        </w:trPr>
        <w:tc>
          <w:tcPr>
            <w:tcW w:w="8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r>
      <w:tr w:rsidR="00B4009C">
        <w:trPr>
          <w:cantSplit/>
          <w:jc w:val="center"/>
        </w:trPr>
        <w:tc>
          <w:tcPr>
            <w:tcW w:w="8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r>
    </w:tbl>
    <w:p w:rsidR="008A76FD" w:rsidRDefault="008A76FD" w:rsidP="001C5C86">
      <w:pPr>
        <w:ind w:right="-99"/>
      </w:pPr>
    </w:p>
    <w:p w:rsidR="008A76FD" w:rsidRDefault="008A76FD" w:rsidP="001C5C86">
      <w:pPr>
        <w:pStyle w:val="Heading2"/>
      </w:pPr>
      <w:r>
        <w:t>11</w:t>
      </w:r>
      <w:r>
        <w:tab/>
      </w:r>
      <w:r>
        <w:tab/>
        <w:t>Work item rapporteur</w:t>
      </w:r>
      <w:r w:rsidR="005D44BE">
        <w:t>(</w:t>
      </w:r>
      <w:r>
        <w:t>s</w:t>
      </w:r>
      <w:r w:rsidR="005D44BE">
        <w:t>)</w:t>
      </w:r>
      <w:r w:rsidR="00B3015C">
        <w:t xml:space="preserve"> </w:t>
      </w:r>
      <w:commentRangeStart w:id="82"/>
      <w:r w:rsidR="00B3015C">
        <w:t>*</w:t>
      </w:r>
      <w:commentRangeEnd w:id="82"/>
      <w:r w:rsidR="00B3015C">
        <w:rPr>
          <w:rStyle w:val="CommentReference"/>
          <w:rFonts w:ascii="Times New Roman" w:hAnsi="Times New Roman"/>
        </w:rPr>
        <w:commentReference w:id="82"/>
      </w:r>
    </w:p>
    <w:p w:rsidR="008A76FD" w:rsidRDefault="00102C59" w:rsidP="001C5C86">
      <w:pPr>
        <w:ind w:left="1440" w:right="-99"/>
        <w:rPr>
          <w:b/>
        </w:rPr>
      </w:pPr>
      <w:r>
        <w:t>Hao Xu, Qualcomm</w:t>
      </w:r>
    </w:p>
    <w:p w:rsidR="008A76FD" w:rsidRDefault="008A76FD" w:rsidP="001C5C86">
      <w:pPr>
        <w:pStyle w:val="Heading2"/>
      </w:pPr>
      <w:r>
        <w:t>12</w:t>
      </w:r>
      <w:r>
        <w:tab/>
      </w:r>
      <w:r>
        <w:tab/>
        <w:t>Work item leadership</w:t>
      </w:r>
      <w:r w:rsidR="00557B2E">
        <w:t xml:space="preserve"> </w:t>
      </w:r>
      <w:commentRangeStart w:id="83"/>
      <w:r w:rsidR="00557B2E">
        <w:t>*</w:t>
      </w:r>
      <w:commentRangeEnd w:id="83"/>
      <w:r w:rsidR="00557B2E">
        <w:rPr>
          <w:rStyle w:val="CommentReference"/>
          <w:rFonts w:ascii="Times New Roman" w:hAnsi="Times New Roman"/>
        </w:rPr>
        <w:commentReference w:id="83"/>
      </w:r>
    </w:p>
    <w:p w:rsidR="00557B2E" w:rsidRPr="00557B2E" w:rsidRDefault="001F682E" w:rsidP="00A02719">
      <w:pPr>
        <w:ind w:left="720" w:firstLine="720"/>
      </w:pPr>
      <w:r>
        <w:t>RAN</w:t>
      </w:r>
      <w:r w:rsidR="00385F1A">
        <w:t>1</w:t>
      </w:r>
    </w:p>
    <w:p w:rsidR="008A76FD" w:rsidRDefault="008A76FD" w:rsidP="001C5C86">
      <w:pPr>
        <w:pStyle w:val="Heading2"/>
      </w:pPr>
      <w:r>
        <w:lastRenderedPageBreak/>
        <w:t>13</w:t>
      </w:r>
      <w:r>
        <w:tab/>
      </w:r>
      <w:r>
        <w:tab/>
        <w:t xml:space="preserve">Supporting </w:t>
      </w:r>
      <w:r w:rsidR="00C57C50">
        <w:t>Individual Members</w:t>
      </w:r>
      <w:r w:rsidR="00557B2E">
        <w:t xml:space="preserve"> </w:t>
      </w:r>
      <w:commentRangeStart w:id="84"/>
      <w:r w:rsidR="00557B2E">
        <w:t>*</w:t>
      </w:r>
      <w:commentRangeEnd w:id="84"/>
      <w:r w:rsidR="00557B2E">
        <w:rPr>
          <w:rStyle w:val="CommentReference"/>
          <w:rFonts w:ascii="Times New Roman" w:hAnsi="Times New Roman"/>
        </w:rPr>
        <w:commentReference w:id="84"/>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7"/>
      </w:tblGrid>
      <w:tr w:rsidR="00557B2E">
        <w:trPr>
          <w:jc w:val="center"/>
        </w:trPr>
        <w:tc>
          <w:tcPr>
            <w:tcW w:w="6487" w:type="dxa"/>
            <w:shd w:val="clear" w:color="auto" w:fill="auto"/>
          </w:tcPr>
          <w:p w:rsidR="00557B2E" w:rsidRDefault="00557B2E" w:rsidP="001C5C86">
            <w:pPr>
              <w:pStyle w:val="TAH"/>
            </w:pPr>
            <w:r>
              <w:t>Supporting IM name</w:t>
            </w:r>
          </w:p>
        </w:tc>
      </w:tr>
      <w:tr w:rsidR="000A3C2A">
        <w:trPr>
          <w:jc w:val="center"/>
        </w:trPr>
        <w:tc>
          <w:tcPr>
            <w:tcW w:w="6487" w:type="dxa"/>
            <w:shd w:val="clear" w:color="auto" w:fill="auto"/>
          </w:tcPr>
          <w:p w:rsidR="000A3C2A" w:rsidRDefault="000A3C2A" w:rsidP="00F42CB7">
            <w:pPr>
              <w:pStyle w:val="TAL"/>
            </w:pPr>
            <w:del w:id="85" w:author="Qualcomm User" w:date="2013-06-04T14:53:00Z">
              <w:r w:rsidDel="002434CF">
                <w:delText>Alcatel-Lucent</w:delText>
              </w:r>
            </w:del>
          </w:p>
        </w:tc>
      </w:tr>
      <w:tr w:rsidR="000A3C2A">
        <w:trPr>
          <w:jc w:val="center"/>
        </w:trPr>
        <w:tc>
          <w:tcPr>
            <w:tcW w:w="6487" w:type="dxa"/>
            <w:shd w:val="clear" w:color="auto" w:fill="auto"/>
          </w:tcPr>
          <w:p w:rsidR="000A3C2A" w:rsidRDefault="000A3C2A" w:rsidP="00F42CB7">
            <w:pPr>
              <w:pStyle w:val="TAL"/>
            </w:pPr>
            <w:del w:id="86" w:author="Qualcomm User" w:date="2013-06-04T14:53:00Z">
              <w:r w:rsidDel="002434CF">
                <w:delText>Alcatel-Lucent Shanghai Bell</w:delText>
              </w:r>
            </w:del>
          </w:p>
        </w:tc>
      </w:tr>
      <w:tr w:rsidR="000A3C2A">
        <w:trPr>
          <w:jc w:val="center"/>
        </w:trPr>
        <w:tc>
          <w:tcPr>
            <w:tcW w:w="6487" w:type="dxa"/>
            <w:shd w:val="clear" w:color="auto" w:fill="auto"/>
          </w:tcPr>
          <w:p w:rsidR="000A3C2A" w:rsidRDefault="000A3C2A" w:rsidP="00F42CB7">
            <w:pPr>
              <w:pStyle w:val="TAL"/>
            </w:pPr>
            <w:del w:id="87" w:author="Qualcomm User" w:date="2013-06-04T14:53:00Z">
              <w:r w:rsidDel="002434CF">
                <w:delText>AT&amp;T</w:delText>
              </w:r>
            </w:del>
          </w:p>
        </w:tc>
      </w:tr>
      <w:tr w:rsidR="000A3C2A">
        <w:trPr>
          <w:jc w:val="center"/>
        </w:trPr>
        <w:tc>
          <w:tcPr>
            <w:tcW w:w="6487" w:type="dxa"/>
            <w:shd w:val="clear" w:color="auto" w:fill="auto"/>
          </w:tcPr>
          <w:p w:rsidR="000A3C2A" w:rsidRDefault="000A3C2A" w:rsidP="001C5C86">
            <w:pPr>
              <w:pStyle w:val="TAL"/>
            </w:pPr>
            <w:del w:id="88" w:author="Qualcomm User" w:date="2013-06-04T14:53:00Z">
              <w:r w:rsidDel="002434CF">
                <w:delText>ClearWire</w:delText>
              </w:r>
            </w:del>
          </w:p>
        </w:tc>
      </w:tr>
      <w:tr w:rsidR="000A3C2A">
        <w:trPr>
          <w:jc w:val="center"/>
        </w:trPr>
        <w:tc>
          <w:tcPr>
            <w:tcW w:w="6487" w:type="dxa"/>
            <w:shd w:val="clear" w:color="auto" w:fill="auto"/>
          </w:tcPr>
          <w:p w:rsidR="000A3C2A" w:rsidRDefault="000A3C2A" w:rsidP="00F42CB7">
            <w:pPr>
              <w:pStyle w:val="TAL"/>
            </w:pPr>
            <w:del w:id="89" w:author="Qualcomm User" w:date="2013-06-04T14:53:00Z">
              <w:r w:rsidDel="002434CF">
                <w:delText>Dish Network</w:delText>
              </w:r>
            </w:del>
          </w:p>
        </w:tc>
      </w:tr>
      <w:tr w:rsidR="000A3C2A">
        <w:trPr>
          <w:jc w:val="center"/>
        </w:trPr>
        <w:tc>
          <w:tcPr>
            <w:tcW w:w="6487" w:type="dxa"/>
            <w:shd w:val="clear" w:color="auto" w:fill="auto"/>
          </w:tcPr>
          <w:p w:rsidR="000A3C2A" w:rsidRDefault="000A3C2A" w:rsidP="001C5C86">
            <w:pPr>
              <w:pStyle w:val="TAL"/>
            </w:pPr>
            <w:del w:id="90" w:author="Qualcomm User" w:date="2013-06-04T14:53:00Z">
              <w:r w:rsidDel="002434CF">
                <w:delText>Ericsson</w:delText>
              </w:r>
            </w:del>
          </w:p>
        </w:tc>
      </w:tr>
      <w:tr w:rsidR="000A3C2A">
        <w:trPr>
          <w:jc w:val="center"/>
        </w:trPr>
        <w:tc>
          <w:tcPr>
            <w:tcW w:w="6487" w:type="dxa"/>
            <w:shd w:val="clear" w:color="auto" w:fill="auto"/>
          </w:tcPr>
          <w:p w:rsidR="000A3C2A" w:rsidRDefault="000A3C2A" w:rsidP="001C5C86">
            <w:pPr>
              <w:pStyle w:val="TAL"/>
            </w:pPr>
            <w:del w:id="91" w:author="Qualcomm User" w:date="2013-06-04T14:53:00Z">
              <w:r w:rsidRPr="00925152" w:rsidDel="002434CF">
                <w:delText>KT Corp.</w:delText>
              </w:r>
            </w:del>
          </w:p>
        </w:tc>
      </w:tr>
      <w:tr w:rsidR="000A3C2A">
        <w:trPr>
          <w:jc w:val="center"/>
        </w:trPr>
        <w:tc>
          <w:tcPr>
            <w:tcW w:w="6487" w:type="dxa"/>
            <w:shd w:val="clear" w:color="auto" w:fill="auto"/>
          </w:tcPr>
          <w:p w:rsidR="000A3C2A" w:rsidRDefault="000A3C2A" w:rsidP="001C5C86">
            <w:pPr>
              <w:pStyle w:val="TAL"/>
            </w:pPr>
            <w:del w:id="92" w:author="Qualcomm User" w:date="2013-06-04T14:53:00Z">
              <w:r w:rsidDel="002434CF">
                <w:delText>Orange</w:delText>
              </w:r>
            </w:del>
          </w:p>
        </w:tc>
      </w:tr>
      <w:tr w:rsidR="000A3C2A">
        <w:trPr>
          <w:jc w:val="center"/>
        </w:trPr>
        <w:tc>
          <w:tcPr>
            <w:tcW w:w="6487" w:type="dxa"/>
            <w:shd w:val="clear" w:color="auto" w:fill="auto"/>
          </w:tcPr>
          <w:p w:rsidR="000A3C2A" w:rsidRDefault="000A3C2A" w:rsidP="001C5C86">
            <w:pPr>
              <w:pStyle w:val="TAL"/>
            </w:pPr>
            <w:del w:id="93" w:author="Qualcomm User" w:date="2013-06-04T14:53:00Z">
              <w:r w:rsidDel="002434CF">
                <w:delText>Qualcomm</w:delText>
              </w:r>
            </w:del>
          </w:p>
        </w:tc>
      </w:tr>
      <w:tr w:rsidR="00563760">
        <w:trPr>
          <w:jc w:val="center"/>
        </w:trPr>
        <w:tc>
          <w:tcPr>
            <w:tcW w:w="6487" w:type="dxa"/>
            <w:shd w:val="clear" w:color="auto" w:fill="auto"/>
          </w:tcPr>
          <w:p w:rsidR="00563760" w:rsidRDefault="00563760" w:rsidP="001C5C86">
            <w:pPr>
              <w:pStyle w:val="TAL"/>
            </w:pPr>
            <w:del w:id="94" w:author="Qualcomm User" w:date="2013-06-04T14:53:00Z">
              <w:r w:rsidDel="002434CF">
                <w:delText>Sequans</w:delText>
              </w:r>
            </w:del>
          </w:p>
        </w:tc>
      </w:tr>
      <w:tr w:rsidR="00DB726C">
        <w:trPr>
          <w:jc w:val="center"/>
        </w:trPr>
        <w:tc>
          <w:tcPr>
            <w:tcW w:w="6487" w:type="dxa"/>
            <w:shd w:val="clear" w:color="auto" w:fill="auto"/>
          </w:tcPr>
          <w:p w:rsidR="00DB726C" w:rsidRDefault="00DA65FC" w:rsidP="001C5C86">
            <w:pPr>
              <w:pStyle w:val="TAL"/>
            </w:pPr>
            <w:del w:id="95" w:author="Qualcomm User" w:date="2013-06-04T14:53:00Z">
              <w:r w:rsidDel="002434CF">
                <w:delText>SK Telecom</w:delText>
              </w:r>
            </w:del>
          </w:p>
        </w:tc>
      </w:tr>
      <w:tr w:rsidR="000A3C2A">
        <w:trPr>
          <w:jc w:val="center"/>
        </w:trPr>
        <w:tc>
          <w:tcPr>
            <w:tcW w:w="6487" w:type="dxa"/>
            <w:shd w:val="clear" w:color="auto" w:fill="auto"/>
          </w:tcPr>
          <w:p w:rsidR="000A3C2A" w:rsidRDefault="000A3C2A" w:rsidP="001C5C86">
            <w:pPr>
              <w:pStyle w:val="TAL"/>
            </w:pPr>
            <w:del w:id="96" w:author="Qualcomm User" w:date="2013-06-04T14:53:00Z">
              <w:r w:rsidDel="002434CF">
                <w:delText>ST-Ericsson</w:delText>
              </w:r>
            </w:del>
          </w:p>
        </w:tc>
      </w:tr>
      <w:tr w:rsidR="000A3C2A">
        <w:trPr>
          <w:jc w:val="center"/>
        </w:trPr>
        <w:tc>
          <w:tcPr>
            <w:tcW w:w="6487" w:type="dxa"/>
            <w:shd w:val="clear" w:color="auto" w:fill="auto"/>
          </w:tcPr>
          <w:p w:rsidR="000A3C2A" w:rsidRDefault="000A3C2A" w:rsidP="001C5C86">
            <w:pPr>
              <w:pStyle w:val="TAL"/>
            </w:pPr>
            <w:del w:id="97" w:author="Qualcomm User" w:date="2013-06-04T14:53:00Z">
              <w:r w:rsidDel="002434CF">
                <w:delText>Verizon</w:delText>
              </w:r>
            </w:del>
          </w:p>
        </w:tc>
      </w:tr>
    </w:tbl>
    <w:p w:rsidR="008A76FD" w:rsidRDefault="008A76FD" w:rsidP="001058AC">
      <w:pPr>
        <w:pStyle w:val="FP"/>
        <w:ind w:right="-99"/>
      </w:pPr>
    </w:p>
    <w:p w:rsidR="00FC0804" w:rsidRDefault="008A76FD" w:rsidP="001C5C86">
      <w:pPr>
        <w:pStyle w:val="FP"/>
        <w:ind w:right="-99"/>
        <w:jc w:val="right"/>
        <w:rPr>
          <w:vanish/>
          <w:sz w:val="12"/>
        </w:rPr>
      </w:pPr>
      <w:r w:rsidRPr="00B078D6">
        <w:rPr>
          <w:vanish/>
          <w:sz w:val="12"/>
        </w:rPr>
        <w:t>form change history:</w:t>
      </w:r>
    </w:p>
    <w:p w:rsidR="00D71F40" w:rsidRPr="00B078D6" w:rsidRDefault="00D71F40" w:rsidP="001C5C86">
      <w:pPr>
        <w:pStyle w:val="FP"/>
        <w:ind w:right="-99"/>
        <w:jc w:val="right"/>
        <w:rPr>
          <w:vanish/>
          <w:sz w:val="12"/>
        </w:rPr>
      </w:pPr>
      <w:r>
        <w:rPr>
          <w:vanish/>
          <w:sz w:val="12"/>
        </w:rPr>
        <w:t>v1.13.2: adds tdoc header</w:t>
      </w:r>
    </w:p>
    <w:p w:rsidR="00B078D6" w:rsidRPr="00B078D6" w:rsidRDefault="00B078D6" w:rsidP="001C5C86">
      <w:pPr>
        <w:pStyle w:val="FP"/>
        <w:ind w:right="-99"/>
        <w:jc w:val="right"/>
        <w:rPr>
          <w:vanish/>
          <w:sz w:val="12"/>
        </w:rPr>
      </w:pPr>
      <w:r w:rsidRPr="00B078D6">
        <w:rPr>
          <w:vanish/>
          <w:sz w:val="12"/>
        </w:rPr>
        <w:t>v1.13.1: minor changes resulting from discussions at CT#41 &amp; SA#41</w:t>
      </w:r>
    </w:p>
    <w:p w:rsidR="00344158" w:rsidRPr="00B078D6" w:rsidRDefault="00344158" w:rsidP="001C5C86">
      <w:pPr>
        <w:pStyle w:val="FP"/>
        <w:ind w:right="-99"/>
        <w:jc w:val="right"/>
        <w:rPr>
          <w:vanish/>
          <w:sz w:val="12"/>
        </w:rPr>
      </w:pPr>
      <w:r w:rsidRPr="00B078D6">
        <w:rPr>
          <w:vanish/>
          <w:sz w:val="12"/>
        </w:rPr>
        <w:t>v1.13</w:t>
      </w:r>
      <w:r w:rsidR="00561267" w:rsidRPr="00B078D6">
        <w:rPr>
          <w:vanish/>
          <w:sz w:val="12"/>
        </w:rPr>
        <w:t>.0</w:t>
      </w:r>
      <w:r w:rsidRPr="00B078D6">
        <w:rPr>
          <w:vanish/>
          <w:sz w:val="12"/>
        </w:rPr>
        <w:t>: mods to enforce linkage amongst stages 1, 2, 3</w:t>
      </w:r>
    </w:p>
    <w:p w:rsidR="00A70E1E" w:rsidRPr="00B078D6" w:rsidRDefault="00A70E1E" w:rsidP="001C5C86">
      <w:pPr>
        <w:pStyle w:val="FP"/>
        <w:ind w:right="-99"/>
        <w:jc w:val="right"/>
        <w:rPr>
          <w:vanish/>
          <w:sz w:val="12"/>
        </w:rPr>
      </w:pPr>
      <w:r w:rsidRPr="00B078D6">
        <w:rPr>
          <w:vanish/>
          <w:sz w:val="12"/>
        </w:rPr>
        <w:t>draft mods Scarrone-Meredith 2008-07</w:t>
      </w:r>
      <w:r w:rsidR="0048267C" w:rsidRPr="00B078D6">
        <w:rPr>
          <w:vanish/>
          <w:sz w:val="12"/>
        </w:rPr>
        <w:t xml:space="preserve"> ff</w:t>
      </w:r>
    </w:p>
    <w:p w:rsidR="00764B84" w:rsidRPr="00B078D6" w:rsidRDefault="00FC0804" w:rsidP="001C5C86">
      <w:pPr>
        <w:pStyle w:val="FP"/>
        <w:ind w:right="-99"/>
        <w:jc w:val="right"/>
        <w:rPr>
          <w:vanish/>
          <w:sz w:val="12"/>
        </w:rPr>
      </w:pPr>
      <w:r w:rsidRPr="00B078D6">
        <w:rPr>
          <w:vanish/>
          <w:sz w:val="12"/>
        </w:rPr>
        <w:t>v1.12.1: removes revision marks following approval at SP-29</w:t>
      </w:r>
      <w:r w:rsidR="00BA4095" w:rsidRPr="00B078D6">
        <w:rPr>
          <w:vanish/>
          <w:sz w:val="12"/>
        </w:rPr>
        <w:br/>
      </w:r>
      <w:r w:rsidR="00764B84" w:rsidRPr="00B078D6">
        <w:rPr>
          <w:vanish/>
          <w:sz w:val="12"/>
        </w:rPr>
        <w:t>v1.12.0: includes provision for Study Items (SP-29)</w:t>
      </w:r>
    </w:p>
    <w:p w:rsidR="008A76FD" w:rsidRPr="00B078D6" w:rsidRDefault="00BA4095" w:rsidP="001C5C86">
      <w:pPr>
        <w:pStyle w:val="FP"/>
        <w:ind w:right="-99"/>
        <w:jc w:val="right"/>
        <w:rPr>
          <w:vanish/>
          <w:sz w:val="12"/>
        </w:rPr>
      </w:pPr>
      <w:r w:rsidRPr="00B078D6">
        <w:rPr>
          <w:vanish/>
          <w:sz w:val="12"/>
        </w:rPr>
        <w:t>v1.11.0: includes those changes from v1.8.0 agreed at SP-25.</w:t>
      </w:r>
    </w:p>
    <w:p w:rsidR="00F4338D" w:rsidRPr="00B078D6" w:rsidRDefault="00F4338D" w:rsidP="001C5C86">
      <w:pPr>
        <w:pStyle w:val="FP"/>
        <w:ind w:right="-99"/>
        <w:jc w:val="right"/>
        <w:rPr>
          <w:vanish/>
          <w:sz w:val="12"/>
        </w:rPr>
      </w:pPr>
      <w:r w:rsidRPr="00B078D6">
        <w:rPr>
          <w:vanish/>
          <w:sz w:val="12"/>
        </w:rPr>
        <w:tab/>
        <w:t>v1.</w:t>
      </w:r>
      <w:r w:rsidR="00BA4095" w:rsidRPr="00B078D6">
        <w:rPr>
          <w:vanish/>
          <w:sz w:val="12"/>
        </w:rPr>
        <w:t>10</w:t>
      </w:r>
      <w:r w:rsidRPr="00B078D6">
        <w:rPr>
          <w:vanish/>
          <w:sz w:val="12"/>
        </w:rPr>
        <w:t>.0: full circle</w:t>
      </w:r>
    </w:p>
    <w:p w:rsidR="00F4338D" w:rsidRPr="00B078D6" w:rsidRDefault="00F4338D" w:rsidP="001C5C86">
      <w:pPr>
        <w:pStyle w:val="FP"/>
        <w:ind w:right="-99"/>
        <w:jc w:val="right"/>
        <w:rPr>
          <w:vanish/>
          <w:sz w:val="12"/>
        </w:rPr>
      </w:pPr>
      <w:r w:rsidRPr="00B078D6">
        <w:rPr>
          <w:vanish/>
          <w:sz w:val="12"/>
        </w:rPr>
        <w:t>v1.9.0: a clean sheet</w:t>
      </w:r>
    </w:p>
    <w:p w:rsidR="00F4338D" w:rsidRPr="00B078D6" w:rsidRDefault="00F4338D" w:rsidP="001C5C86">
      <w:pPr>
        <w:pStyle w:val="FP"/>
        <w:ind w:right="-99"/>
        <w:jc w:val="right"/>
        <w:rPr>
          <w:vanish/>
          <w:sz w:val="12"/>
        </w:rPr>
      </w:pPr>
      <w:r w:rsidRPr="00B078D6">
        <w:rPr>
          <w:vanish/>
          <w:sz w:val="12"/>
        </w:rPr>
        <w:t xml:space="preserve">v1.8.0: includes comments from SA#24 </w:t>
      </w:r>
    </w:p>
    <w:p w:rsidR="00F4338D" w:rsidRPr="00B078D6" w:rsidRDefault="00F4338D" w:rsidP="001C5C86">
      <w:pPr>
        <w:pStyle w:val="FP"/>
        <w:ind w:right="-99"/>
        <w:jc w:val="right"/>
        <w:rPr>
          <w:vanish/>
          <w:sz w:val="12"/>
        </w:rPr>
      </w:pPr>
      <w:r w:rsidRPr="00B078D6">
        <w:rPr>
          <w:vanish/>
          <w:sz w:val="12"/>
        </w:rPr>
        <w:t>v1.7.0: includes comments from RAN, CN and T #24; also includes “early implementation” data</w:t>
      </w:r>
    </w:p>
    <w:p w:rsidR="00F4338D" w:rsidRPr="00B078D6" w:rsidRDefault="00F4338D" w:rsidP="001C5C86">
      <w:pPr>
        <w:pStyle w:val="FP"/>
        <w:ind w:right="-99"/>
        <w:jc w:val="right"/>
        <w:rPr>
          <w:vanish/>
          <w:sz w:val="12"/>
        </w:rPr>
      </w:pPr>
      <w:r w:rsidRPr="00B078D6">
        <w:rPr>
          <w:vanish/>
          <w:sz w:val="12"/>
        </w:rPr>
        <w:t>v1.6.0: includes comments made during review period prior to TSGs#24</w:t>
      </w:r>
    </w:p>
    <w:p w:rsidR="00F4338D" w:rsidRPr="00B078D6" w:rsidRDefault="00F4338D" w:rsidP="001C5C86">
      <w:pPr>
        <w:pStyle w:val="FP"/>
        <w:ind w:right="-99"/>
        <w:jc w:val="right"/>
        <w:rPr>
          <w:vanish/>
          <w:sz w:val="12"/>
        </w:rPr>
      </w:pPr>
      <w:r w:rsidRPr="00B078D6">
        <w:rPr>
          <w:vanish/>
          <w:sz w:val="12"/>
        </w:rPr>
        <w:t>v1.5.0: includes comments made at TSGs#23 (Phoenix)</w:t>
      </w:r>
    </w:p>
    <w:p w:rsidR="00F4338D" w:rsidRPr="00B078D6" w:rsidRDefault="00F4338D" w:rsidP="001C5C86">
      <w:pPr>
        <w:pStyle w:val="FP"/>
        <w:ind w:right="-99"/>
        <w:jc w:val="right"/>
        <w:rPr>
          <w:vanish/>
          <w:sz w:val="12"/>
        </w:rPr>
      </w:pPr>
      <w:r w:rsidRPr="00B078D6">
        <w:rPr>
          <w:vanish/>
          <w:sz w:val="12"/>
        </w:rPr>
        <w:t>v1.4.0: offered to SA#23 for approval</w:t>
      </w:r>
    </w:p>
    <w:p w:rsidR="00F4338D" w:rsidRPr="00B078D6" w:rsidRDefault="00F4338D" w:rsidP="001C5C86">
      <w:pPr>
        <w:pStyle w:val="FP"/>
        <w:ind w:right="-99"/>
        <w:jc w:val="right"/>
        <w:rPr>
          <w:vanish/>
          <w:sz w:val="12"/>
        </w:rPr>
      </w:pPr>
      <w:r w:rsidRPr="00B078D6">
        <w:rPr>
          <w:vanish/>
          <w:sz w:val="12"/>
        </w:rPr>
        <w:t>v1.3.0: offered to CN#23, RAN#23 and T#23 for comments</w:t>
      </w:r>
    </w:p>
    <w:p w:rsidR="00F4338D" w:rsidRPr="00B078D6" w:rsidRDefault="00F4338D" w:rsidP="001C5C86">
      <w:pPr>
        <w:pStyle w:val="FP"/>
        <w:ind w:right="-99"/>
        <w:jc w:val="right"/>
        <w:rPr>
          <w:vanish/>
          <w:sz w:val="12"/>
        </w:rPr>
      </w:pPr>
      <w:r w:rsidRPr="00B078D6">
        <w:rPr>
          <w:vanish/>
          <w:sz w:val="12"/>
        </w:rPr>
        <w:t>DRAFT4 v1.3.0: 2004-03-09: Incorporation of comments from Leaders list</w:t>
      </w:r>
    </w:p>
    <w:p w:rsidR="00F4338D" w:rsidRPr="00B078D6" w:rsidRDefault="00F4338D" w:rsidP="001C5C86">
      <w:pPr>
        <w:pStyle w:val="FP"/>
        <w:ind w:right="-99"/>
        <w:jc w:val="right"/>
        <w:rPr>
          <w:vanish/>
          <w:sz w:val="12"/>
        </w:rPr>
      </w:pPr>
      <w:r w:rsidRPr="00B078D6">
        <w:rPr>
          <w:vanish/>
          <w:sz w:val="12"/>
        </w:rPr>
        <w:t>DRAFT3 v1.3.0: 2004-02-19: Incorporation of comments from MCC members</w:t>
      </w:r>
    </w:p>
    <w:p w:rsidR="00F4338D" w:rsidRPr="00B078D6" w:rsidRDefault="00F4338D" w:rsidP="001C5C86">
      <w:pPr>
        <w:pStyle w:val="FP"/>
        <w:ind w:right="-99"/>
        <w:jc w:val="right"/>
        <w:rPr>
          <w:vanish/>
          <w:sz w:val="12"/>
        </w:rPr>
      </w:pPr>
      <w:r w:rsidRPr="00B078D6">
        <w:rPr>
          <w:vanish/>
          <w:sz w:val="12"/>
        </w:rPr>
        <w:t>DRAFT2 v1.3.0: 2004-01-29: Complete redraft:</w:t>
      </w:r>
    </w:p>
    <w:p w:rsidR="00F4338D" w:rsidRPr="00B078D6" w:rsidRDefault="00F4338D" w:rsidP="001C5C86">
      <w:pPr>
        <w:pStyle w:val="FP"/>
        <w:ind w:right="-99"/>
        <w:jc w:val="right"/>
        <w:rPr>
          <w:vanish/>
          <w:sz w:val="12"/>
        </w:rPr>
      </w:pPr>
      <w:r w:rsidRPr="00B078D6">
        <w:rPr>
          <w:vanish/>
          <w:sz w:val="12"/>
        </w:rPr>
        <w:t>v1.2.0: 2002-07-04: "USIM" box changed to "UICC apps"</w:t>
      </w:r>
    </w:p>
    <w:p w:rsidR="008A76FD" w:rsidRPr="00B078D6" w:rsidRDefault="008A76FD" w:rsidP="001C5C86">
      <w:pPr>
        <w:pStyle w:val="FP"/>
        <w:ind w:right="-99"/>
        <w:jc w:val="right"/>
        <w:rPr>
          <w:vanish/>
          <w:sz w:val="12"/>
        </w:rPr>
      </w:pPr>
      <w:r w:rsidRPr="00B078D6">
        <w:rPr>
          <w:vanish/>
          <w:sz w:val="12"/>
        </w:rPr>
        <w:t>2003-05-28: spelling of “rapporteur” corrected</w:t>
      </w:r>
    </w:p>
    <w:p w:rsidR="008A76FD" w:rsidRPr="00B078D6" w:rsidRDefault="008A76FD" w:rsidP="001C5C86">
      <w:pPr>
        <w:pStyle w:val="FP"/>
        <w:ind w:right="-99"/>
        <w:jc w:val="right"/>
        <w:rPr>
          <w:vanish/>
          <w:sz w:val="12"/>
        </w:rPr>
      </w:pPr>
      <w:r w:rsidRPr="00B078D6">
        <w:rPr>
          <w:vanish/>
          <w:sz w:val="12"/>
        </w:rPr>
        <w:t>2002-07-04: "USIM" box changed to "UICC apps"</w:t>
      </w:r>
    </w:p>
    <w:sectPr w:rsidR="008A76FD" w:rsidRPr="00B078D6" w:rsidSect="00FC3B6D">
      <w:pgSz w:w="11906" w:h="16838"/>
      <w:pgMar w:top="1440" w:right="140" w:bottom="1440" w:left="1800"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0-03-12T10:18:00Z" w:initials="H">
    <w:p w:rsidR="004C778F" w:rsidRDefault="00CB2DC0" w:rsidP="00AE25BF">
      <w:pPr>
        <w:pStyle w:val="CommentText"/>
      </w:pPr>
      <w:r>
        <w:fldChar w:fldCharType="begin"/>
      </w:r>
      <w:r w:rsidR="004C778F">
        <w:instrText>PAGE \# "'Page: '#'</w:instrText>
      </w:r>
      <w:r w:rsidR="004C778F">
        <w:br/>
        <w:instrText>'"</w:instrText>
      </w:r>
      <w:r w:rsidR="004C778F">
        <w:rPr>
          <w:rStyle w:val="CommentReference"/>
        </w:rPr>
        <w:instrText xml:space="preserve">  </w:instrText>
      </w:r>
      <w:r>
        <w:fldChar w:fldCharType="end"/>
      </w:r>
      <w:r w:rsidR="004C778F">
        <w:rPr>
          <w:rStyle w:val="CommentReference"/>
        </w:rPr>
        <w:annotationRef/>
      </w:r>
      <w:r w:rsidR="004C778F">
        <w:t xml:space="preserve"> </w:t>
      </w:r>
      <w:hyperlink r:id="rId1" w:history="1">
        <w:r w:rsidR="004C778F">
          <w:rPr>
            <w:rStyle w:val="Hyperlink"/>
          </w:rPr>
          <w:t>Document numbers</w:t>
        </w:r>
      </w:hyperlink>
      <w:r w:rsidR="004C778F">
        <w:t xml:space="preserve"> are allocated by the Working Group Secretary.   Use the format of document number specified by the </w:t>
      </w:r>
      <w:hyperlink r:id="rId2" w:history="1">
        <w:r w:rsidR="004C778F" w:rsidRPr="00BB5DFC">
          <w:rPr>
            <w:rStyle w:val="Hyperlink"/>
          </w:rPr>
          <w:t>3GPP Working Procedures</w:t>
        </w:r>
      </w:hyperlink>
      <w:r w:rsidR="004C778F">
        <w:t>.</w:t>
      </w:r>
    </w:p>
  </w:comment>
  <w:comment w:id="1" w:author="John M Meredith" w:date="2008-08-28T22:00:00Z" w:initials="Help">
    <w:p w:rsidR="004C778F" w:rsidRDefault="004C778F">
      <w:pPr>
        <w:pStyle w:val="CommentText"/>
      </w:pPr>
      <w:r>
        <w:rPr>
          <w:rStyle w:val="CommentReference"/>
        </w:rPr>
        <w:annotationRef/>
      </w:r>
      <w:r>
        <w:t>Consider the title of the work item carefully, and keep the text reasonably brief.  Avoid titles already in use, including in previous Releases.  Do not mention the intended Release in the title, since timescales may change and move the item to a later Release. Once assigned, avoid changing the title in any substantive way, even if this means the title no longer embraces the full scope of the intended work, as the contents of that work becomes clearer with the passage of time.</w:t>
      </w:r>
    </w:p>
  </w:comment>
  <w:comment w:id="2" w:author="John M Meredith" w:date="2008-09-18T08:12:00Z" w:initials="Help">
    <w:p w:rsidR="004C778F" w:rsidRPr="002E7A9E" w:rsidRDefault="004C778F">
      <w:pPr>
        <w:pStyle w:val="CommentText"/>
      </w:pPr>
      <w:r>
        <w:rPr>
          <w:rStyle w:val="CommentReference"/>
        </w:rPr>
        <w:annotationRef/>
      </w:r>
      <w:r>
        <w:t>This code will appear in the work plan and is to be used on Change Requests relating to this work item; see</w:t>
      </w:r>
      <w:r>
        <w:br/>
        <w:t xml:space="preserve">"A word on WI codes/acronyms" at </w:t>
      </w:r>
      <w:r w:rsidRPr="002000C2">
        <w:t>http://www.3gpp.org/Management/</w:t>
      </w:r>
      <w:proofErr w:type="gramStart"/>
      <w:r w:rsidRPr="002000C2">
        <w:t>WorkPlan.htm</w:t>
      </w:r>
      <w:r>
        <w:t xml:space="preserve"> .</w:t>
      </w:r>
      <w:proofErr w:type="gramEnd"/>
      <w:r>
        <w:t xml:space="preserve"> The code proposed by the originator of the work item may be changed at approval time by the TSG if the original proposal is deemed inappropriate.</w:t>
      </w:r>
    </w:p>
  </w:comment>
  <w:comment w:id="3" w:author="John M Meredith" w:date="2008-09-18T07:54:00Z" w:initials="Help">
    <w:p w:rsidR="004C778F" w:rsidRPr="00F921F1" w:rsidRDefault="004C778F">
      <w:pPr>
        <w:pStyle w:val="CommentText"/>
      </w:pPr>
      <w:r>
        <w:rPr>
          <w:rStyle w:val="CommentReference"/>
        </w:rPr>
        <w:annotationRef/>
      </w:r>
      <w:r>
        <w:t xml:space="preserve">Leave this blank for new work items. For revisions, insert the unique_id value allocated by the Work Plan Coordinator; see </w:t>
      </w:r>
      <w:r>
        <w:br/>
      </w:r>
      <w:r w:rsidRPr="00F921F1">
        <w:t>http://www.3gpp.org/ftp/Specs/html-info/WI-</w:t>
      </w:r>
      <w:proofErr w:type="gramStart"/>
      <w:r w:rsidRPr="00F921F1">
        <w:t>List.htm</w:t>
      </w:r>
      <w:r>
        <w:t xml:space="preserve"> .</w:t>
      </w:r>
      <w:proofErr w:type="gramEnd"/>
    </w:p>
  </w:comment>
  <w:comment w:id="4" w:author="John M Meredith" w:date="2008-08-28T21:20:00Z" w:initials="Help">
    <w:p w:rsidR="004C778F" w:rsidRDefault="004C778F">
      <w:pPr>
        <w:pStyle w:val="CommentText"/>
      </w:pPr>
      <w:r>
        <w:rPr>
          <w:rStyle w:val="CommentReference"/>
        </w:rPr>
        <w:annotationRef/>
      </w:r>
      <w:r>
        <w:t xml:space="preserve">Put an X in </w:t>
      </w:r>
      <w:r w:rsidRPr="00985B73">
        <w:rPr>
          <w:b/>
        </w:rPr>
        <w:t>one or more</w:t>
      </w:r>
      <w:r>
        <w:t xml:space="preserve"> of the boxes.</w:t>
      </w:r>
    </w:p>
  </w:comment>
  <w:comment w:id="5" w:author="John M Meredith" w:date="2008-09-18T07:28:00Z" w:initials="Help">
    <w:p w:rsidR="004C778F" w:rsidRDefault="004C778F">
      <w:pPr>
        <w:pStyle w:val="CommentText"/>
      </w:pPr>
      <w:r>
        <w:rPr>
          <w:rStyle w:val="CommentReference"/>
        </w:rPr>
        <w:annotationRef/>
      </w:r>
      <w:r>
        <w:t xml:space="preserve">Put an X in </w:t>
      </w:r>
      <w:r w:rsidRPr="00985B73">
        <w:rPr>
          <w:b/>
        </w:rPr>
        <w:t>one</w:t>
      </w:r>
      <w:r>
        <w:t xml:space="preserve"> of the boxes in the table below. A work item must be classed as one and one only of the listed categories.  For more guidance, see 3GPP TR 21.900 §6.0.2.</w:t>
      </w:r>
    </w:p>
  </w:comment>
  <w:comment w:id="6" w:author="John M Meredith" w:date="2008-08-28T21:39:00Z" w:initials="Help">
    <w:p w:rsidR="004C778F" w:rsidRPr="002000C2" w:rsidRDefault="004C778F">
      <w:pPr>
        <w:pStyle w:val="CommentText"/>
      </w:pPr>
      <w:r>
        <w:rPr>
          <w:rStyle w:val="CommentReference"/>
        </w:rPr>
        <w:annotationRef/>
      </w:r>
      <w:r>
        <w:t>WIs are identified by their</w:t>
      </w:r>
      <w:r>
        <w:br/>
      </w:r>
      <w:r>
        <w:tab/>
        <w:t xml:space="preserve">title: see guidance above </w:t>
      </w:r>
      <w:r>
        <w:br/>
      </w:r>
      <w:r>
        <w:tab/>
        <w:t xml:space="preserve">unique_id: a numeric value which, once allocated, </w:t>
      </w:r>
      <w:r w:rsidRPr="002000C2">
        <w:rPr>
          <w:b/>
        </w:rPr>
        <w:t>never</w:t>
      </w:r>
      <w:r>
        <w:t xml:space="preserve"> changes</w:t>
      </w:r>
      <w:r>
        <w:br/>
      </w:r>
      <w:r>
        <w:tab/>
        <w:t>alphabetic (or alphanumeric) code (acronym): for guidance, see "</w:t>
      </w:r>
      <w:bookmarkStart w:id="7" w:name="A_word_on_WI_codes/acronyms:_"/>
      <w:r>
        <w:t>A word on WI codes/acronyms</w:t>
      </w:r>
      <w:bookmarkEnd w:id="7"/>
      <w:r>
        <w:t xml:space="preserve">" at </w:t>
      </w:r>
      <w:r w:rsidRPr="002000C2">
        <w:t>http://www.3gpp.org/Management/</w:t>
      </w:r>
      <w:proofErr w:type="gramStart"/>
      <w:r w:rsidRPr="002000C2">
        <w:t>WorkPlan.htm</w:t>
      </w:r>
      <w:r>
        <w:t xml:space="preserve"> .</w:t>
      </w:r>
      <w:proofErr w:type="gramEnd"/>
    </w:p>
  </w:comment>
  <w:comment w:id="8" w:author="John M Meredith" w:date="2008-08-28T21:45:00Z" w:initials="Help">
    <w:p w:rsidR="004C778F" w:rsidRDefault="004C778F">
      <w:pPr>
        <w:pStyle w:val="CommentText"/>
      </w:pPr>
      <w:r>
        <w:rPr>
          <w:rStyle w:val="CommentReference"/>
        </w:rPr>
        <w:annotationRef/>
      </w:r>
      <w:r>
        <w:t>Identify any work, possibly in a previous Release, which gave rise the current Feature.</w:t>
      </w:r>
    </w:p>
  </w:comment>
  <w:comment w:id="9" w:author="John M Meredith" w:date="2008-08-28T21:44:00Z" w:initials="Help">
    <w:p w:rsidR="004C778F" w:rsidRDefault="004C778F">
      <w:pPr>
        <w:pStyle w:val="CommentText"/>
      </w:pPr>
      <w:r>
        <w:rPr>
          <w:rStyle w:val="CommentReference"/>
        </w:rPr>
        <w:annotationRef/>
      </w:r>
      <w:r>
        <w:t>Normally, put an X in one box only.  In simple cases, a single WID can be used to specify two or more stages. For guidance on the definition of stages, see 3GPP TR 21.900 §4.1.</w:t>
      </w:r>
    </w:p>
  </w:comment>
  <w:comment w:id="10" w:author="John M Meredith" w:date="2008-08-28T21:48:00Z" w:initials="Help">
    <w:p w:rsidR="004C778F" w:rsidRDefault="004C778F">
      <w:pPr>
        <w:pStyle w:val="CommentText"/>
      </w:pPr>
      <w:r>
        <w:rPr>
          <w:rStyle w:val="CommentReference"/>
        </w:rPr>
        <w:annotationRef/>
      </w:r>
      <w:r>
        <w:t>Identify any requirements specified in, eg, an OMA specification, and which need to be considered during the elaboration of the current stage 1 work.</w:t>
      </w:r>
    </w:p>
  </w:comment>
  <w:comment w:id="11" w:author="John M Meredith" w:date="2008-09-18T07:58:00Z" w:initials="Help">
    <w:p w:rsidR="004C778F" w:rsidRDefault="004C778F" w:rsidP="00F440D3">
      <w:pPr>
        <w:pStyle w:val="CommentText"/>
      </w:pPr>
      <w:r>
        <w:rPr>
          <w:rStyle w:val="CommentReference"/>
        </w:rPr>
        <w:annotationRef/>
      </w:r>
      <w:r>
        <w:t>It is recommended that the stage 1 specification justifying the stage 2 work be identified. This will typically be in a 3GPP stage 1 TS (give the TS number if already allocated) or, if no TS is yet available, in the corresponding WID (give the Unique_ID value).  Alternatively, it is possible that the stage 1 is to be found in the publication of another body, in which case the second table should be used; be as explicit as possible in identifying the stage 1.</w:t>
      </w:r>
    </w:p>
  </w:comment>
  <w:comment w:id="12" w:author="John M Meredith" w:date="2008-08-28T22:57:00Z" w:initials="Help">
    <w:p w:rsidR="004C778F" w:rsidRDefault="004C778F">
      <w:pPr>
        <w:pStyle w:val="CommentText"/>
      </w:pPr>
      <w:r>
        <w:rPr>
          <w:rStyle w:val="CommentReference"/>
        </w:rPr>
        <w:annotationRef/>
      </w:r>
      <w:r>
        <w:t>Briefly explain why no stage 1 is necessary. If the stage 1 is specified by a body other than 3GPP, then identify the source and explain why stage 1 harmonization with 3GPP is not needed.  This situation is exceptional.</w:t>
      </w:r>
    </w:p>
  </w:comment>
  <w:comment w:id="13" w:author="John M Meredith" w:date="2008-09-18T07:58:00Z" w:initials="Help">
    <w:p w:rsidR="004C778F" w:rsidRDefault="004C778F">
      <w:pPr>
        <w:pStyle w:val="CommentText"/>
      </w:pPr>
      <w:r>
        <w:rPr>
          <w:rStyle w:val="CommentReference"/>
        </w:rPr>
        <w:annotationRef/>
      </w:r>
      <w:r>
        <w:t>It is recommended that the stage 2 be identified, or, if none, the stage 1 work which gives rise to the stage 3 WID being specified. Occasionally a stage 3 work item will arise from implicit provisions of another stage 3 TS, or even a Change Request to an existing stage 3 TS (which must itself be associated with a work item).</w:t>
      </w:r>
    </w:p>
  </w:comment>
  <w:comment w:id="14" w:author="John M Meredith" w:date="2008-08-28T23:03:00Z" w:initials="Help">
    <w:p w:rsidR="004C778F" w:rsidRDefault="004C778F" w:rsidP="00BC642A">
      <w:pPr>
        <w:pStyle w:val="CommentText"/>
      </w:pPr>
      <w:r>
        <w:rPr>
          <w:rStyle w:val="CommentReference"/>
        </w:rPr>
        <w:annotationRef/>
      </w:r>
      <w:r>
        <w:t>Briefly explain why no stage 2 is necessary. If the stage 21 is specified by a body other than 3GPP, then identify the source and explain why stage 2 harmonization with 3GPP is not needed.  This situation is exceptional.</w:t>
      </w:r>
    </w:p>
  </w:comment>
  <w:comment w:id="15" w:author="John M Meredith" w:date="2008-09-18T07:46:00Z" w:initials="Help">
    <w:p w:rsidR="004C778F" w:rsidRDefault="004C778F">
      <w:pPr>
        <w:pStyle w:val="CommentText"/>
      </w:pPr>
      <w:r>
        <w:rPr>
          <w:rStyle w:val="CommentReference"/>
        </w:rPr>
        <w:annotationRef/>
      </w:r>
      <w:r>
        <w:t>All testing items must be associated with the provisions of a testable, stage 3, requirement.</w:t>
      </w:r>
    </w:p>
  </w:comment>
  <w:comment w:id="16" w:author="John M Meredith" w:date="2008-08-28T21:59:00Z" w:initials="Help">
    <w:p w:rsidR="004C778F" w:rsidRDefault="004C778F">
      <w:pPr>
        <w:pStyle w:val="CommentText"/>
      </w:pPr>
      <w:r>
        <w:rPr>
          <w:rStyle w:val="CommentReference"/>
        </w:rPr>
        <w:annotationRef/>
      </w:r>
      <w:r>
        <w:t>This clause is intended to be used in rare cases where the work does not fit into the foregoing classifications.</w:t>
      </w:r>
    </w:p>
  </w:comment>
  <w:comment w:id="17" w:author="John M Meredith" w:date="2008-08-28T22:01:00Z" w:initials="Help">
    <w:p w:rsidR="004C778F" w:rsidRDefault="004C778F">
      <w:pPr>
        <w:pStyle w:val="CommentText"/>
      </w:pPr>
      <w:r>
        <w:rPr>
          <w:rStyle w:val="CommentReference"/>
        </w:rPr>
        <w:annotationRef/>
      </w:r>
      <w:r>
        <w:t>For guidance on the use of work tasks, see 3GPP TR 21.900 §6.0.2</w:t>
      </w:r>
    </w:p>
  </w:comment>
  <w:comment w:id="18" w:author="John M Meredith" w:date="2008-08-28T22:02:00Z" w:initials="Help">
    <w:p w:rsidR="004C778F" w:rsidRDefault="004C778F">
      <w:pPr>
        <w:pStyle w:val="CommentText"/>
      </w:pPr>
      <w:r>
        <w:rPr>
          <w:rStyle w:val="CommentReference"/>
        </w:rPr>
        <w:annotationRef/>
      </w:r>
      <w:r>
        <w:t>Explain in sufficient detail why this work is needed.</w:t>
      </w:r>
    </w:p>
  </w:comment>
  <w:comment w:id="19" w:author="John M Meredith" w:date="2008-08-28T22:06:00Z" w:initials="Help">
    <w:p w:rsidR="004C778F" w:rsidRDefault="004C778F">
      <w:pPr>
        <w:pStyle w:val="CommentText"/>
      </w:pPr>
      <w:r>
        <w:rPr>
          <w:rStyle w:val="CommentReference"/>
        </w:rPr>
        <w:annotationRef/>
      </w:r>
      <w:r>
        <w:t>Give details of the goals to be achieved under this work item.  The level of detail required is explained in 3GPP TR 21.900 §6.0.2. Generally, the deeper the work item is in the heirarchy, the greater the level of technical detail need in the WID.  For high level items (Study Items, Features), the text of this clause should avoid technical language insofar as possible, and concentrate on the benefits which the work will bring to the 3GPP system or its usrs.</w:t>
      </w:r>
    </w:p>
  </w:comment>
  <w:comment w:id="78" w:author="John M Meredith" w:date="2008-08-28T22:08:00Z" w:initials="Help">
    <w:p w:rsidR="004C778F" w:rsidRDefault="004C778F">
      <w:pPr>
        <w:pStyle w:val="CommentText"/>
      </w:pPr>
      <w:r>
        <w:rPr>
          <w:rStyle w:val="CommentReference"/>
        </w:rPr>
        <w:annotationRef/>
      </w:r>
      <w:r>
        <w:t>Put an X in one or more boxes.  Use the "don't know" row only if the impacts are unpredictable at the time of writing the WID, not as an excuse for failure to consider the greater picture.</w:t>
      </w:r>
    </w:p>
  </w:comment>
  <w:comment w:id="79" w:author="John M Meredith" w:date="2008-08-28T22:32:00Z" w:initials="Help">
    <w:p w:rsidR="004C778F" w:rsidRDefault="004C778F">
      <w:pPr>
        <w:pStyle w:val="CommentText"/>
      </w:pPr>
      <w:r>
        <w:rPr>
          <w:rStyle w:val="CommentReference"/>
        </w:rPr>
        <w:annotationRef/>
      </w:r>
      <w:r>
        <w:t>The time scale for the work is implied by the plenary TSG meeting at which the resulting deliverables will be seen and approved.  There is no need to revise the WID if these initial estimates change during the course of the work, unless other significant changes (eg a change of objectives) are also required, in which case the plenary meetings can be corrected and, if known, the formal numbers for the new TSs and TRs given in place of the original placeholder numbers.</w:t>
      </w:r>
    </w:p>
  </w:comment>
  <w:comment w:id="80" w:author="John M Meredith" w:date="2008-08-28T22:22:00Z" w:initials="Help">
    <w:p w:rsidR="004C778F" w:rsidRDefault="004C778F">
      <w:pPr>
        <w:pStyle w:val="CommentText"/>
      </w:pPr>
      <w:r>
        <w:rPr>
          <w:rStyle w:val="CommentReference"/>
        </w:rPr>
        <w:annotationRef/>
      </w:r>
      <w:r>
        <w:t>List, in the top part of the table:</w:t>
      </w:r>
      <w:r>
        <w:br/>
      </w:r>
      <w:r>
        <w:tab/>
        <w:t>the new specification(s) which will be produced under this work item</w:t>
      </w:r>
      <w:r>
        <w:br/>
      </w:r>
      <w:r>
        <w:tab/>
      </w:r>
      <w:r>
        <w:tab/>
        <w:t>if possible, give the spec series intended (see 3GPP TS 21.900 §4.0);</w:t>
      </w:r>
      <w:r>
        <w:br/>
      </w:r>
      <w:r>
        <w:tab/>
      </w:r>
      <w:r>
        <w:tab/>
        <w:t>identify the remaining three digits with a temporary designation - eg 34.tpw</w:t>
      </w:r>
      <w:r>
        <w:br/>
      </w:r>
      <w:r>
        <w:tab/>
      </w:r>
      <w:r>
        <w:tab/>
        <w:t>in the case of TRs, indicate whether the TR is:</w:t>
      </w:r>
      <w:r>
        <w:br/>
      </w:r>
      <w:r>
        <w:tab/>
      </w:r>
      <w:r>
        <w:tab/>
      </w:r>
      <w:r>
        <w:tab/>
        <w:t>xx9xx = intended for publication by the Organizational Partners; or</w:t>
      </w:r>
      <w:r>
        <w:br/>
      </w:r>
      <w:r>
        <w:tab/>
      </w:r>
      <w:r>
        <w:tab/>
      </w:r>
      <w:r>
        <w:tab/>
        <w:t>xx.8xx = for interal use of 3GPP and not to be published</w:t>
      </w:r>
    </w:p>
  </w:comment>
  <w:comment w:id="81" w:author="John M Meredith" w:date="2008-08-28T22:22:00Z" w:initials="Help">
    <w:p w:rsidR="004C778F" w:rsidRDefault="004C778F">
      <w:pPr>
        <w:pStyle w:val="CommentText"/>
      </w:pPr>
      <w:r>
        <w:rPr>
          <w:rStyle w:val="CommentReference"/>
        </w:rPr>
        <w:annotationRef/>
      </w:r>
      <w:r>
        <w:t>List, in the bottom part of the table:</w:t>
      </w:r>
      <w:r>
        <w:br/>
      </w:r>
      <w:r>
        <w:tab/>
        <w:t>existing specifications</w:t>
      </w:r>
    </w:p>
  </w:comment>
  <w:comment w:id="82" w:author="John M Meredith" w:date="2008-08-28T22:24:00Z" w:initials="Help">
    <w:p w:rsidR="004C778F" w:rsidRDefault="004C778F">
      <w:pPr>
        <w:pStyle w:val="CommentText"/>
      </w:pPr>
      <w:r>
        <w:rPr>
          <w:rStyle w:val="CommentReference"/>
        </w:rPr>
        <w:annotationRef/>
      </w:r>
      <w:r>
        <w:t xml:space="preserve">The name of a physical </w:t>
      </w:r>
      <w:r w:rsidRPr="00557B2E">
        <w:rPr>
          <w:b/>
        </w:rPr>
        <w:t>person</w:t>
      </w:r>
      <w:r>
        <w:t xml:space="preserve">. If the person is new to 3GPP work, give full contact coordinates, in particular, email address. </w:t>
      </w:r>
    </w:p>
  </w:comment>
  <w:comment w:id="83" w:author="John M Meredith" w:date="2008-08-28T22:26:00Z" w:initials="Help">
    <w:p w:rsidR="004C778F" w:rsidRDefault="004C778F">
      <w:pPr>
        <w:pStyle w:val="CommentText"/>
      </w:pPr>
      <w:r>
        <w:rPr>
          <w:rStyle w:val="CommentReference"/>
        </w:rPr>
        <w:annotationRef/>
      </w:r>
      <w:r>
        <w:t>Identify the lead working group (or parent Technical Specification Group) responsible for coordination of the work.  Mention also any other groups from which input may be required.</w:t>
      </w:r>
    </w:p>
  </w:comment>
  <w:comment w:id="84" w:author="John M Meredith" w:date="2008-08-28T22:36:00Z" w:initials="Help">
    <w:p w:rsidR="004C778F" w:rsidRDefault="004C778F">
      <w:pPr>
        <w:pStyle w:val="CommentText"/>
      </w:pPr>
      <w:r>
        <w:rPr>
          <w:rStyle w:val="CommentReference"/>
        </w:rPr>
        <w:annotationRef/>
      </w:r>
      <w:r>
        <w:t>See 3GPP Working Procedures, article 39, which specifies the minimum number of supporting IMs required (four, at the time of creating the present form), and the duties of those organizations. There is no upper limit to the number of supporting IMs.</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7D15" w:rsidRDefault="00C67D15">
      <w:r>
        <w:separator/>
      </w:r>
    </w:p>
  </w:endnote>
  <w:endnote w:type="continuationSeparator" w:id="0">
    <w:p w:rsidR="00C67D15" w:rsidRDefault="00C67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7D15" w:rsidRDefault="00C67D15">
      <w:r>
        <w:separator/>
      </w:r>
    </w:p>
  </w:footnote>
  <w:footnote w:type="continuationSeparator" w:id="0">
    <w:p w:rsidR="00C67D15" w:rsidRDefault="00C67D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0594AF8"/>
    <w:multiLevelType w:val="hybridMultilevel"/>
    <w:tmpl w:val="8A5C8E6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56F04D2"/>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41B630A"/>
    <w:multiLevelType w:val="singleLevel"/>
    <w:tmpl w:val="6C44F04A"/>
    <w:lvl w:ilvl="0">
      <w:start w:val="1"/>
      <w:numFmt w:val="lowerLetter"/>
      <w:lvlText w:val="%1)"/>
      <w:legacy w:legacy="1" w:legacySpace="0" w:legacyIndent="283"/>
      <w:lvlJc w:val="left"/>
      <w:pPr>
        <w:ind w:left="567" w:hanging="283"/>
      </w:pPr>
    </w:lvl>
  </w:abstractNum>
  <w:abstractNum w:abstractNumId="4">
    <w:nsid w:val="245F06CA"/>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603742B"/>
    <w:multiLevelType w:val="hybridMultilevel"/>
    <w:tmpl w:val="A83A65C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nsid w:val="54AD268B"/>
    <w:multiLevelType w:val="hybridMultilevel"/>
    <w:tmpl w:val="B950BBAC"/>
    <w:lvl w:ilvl="0" w:tplc="8FE492C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7313A7B"/>
    <w:multiLevelType w:val="hybridMultilevel"/>
    <w:tmpl w:val="8EBE9EA8"/>
    <w:lvl w:ilvl="0" w:tplc="90245F54">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nsid w:val="5CFA2DE9"/>
    <w:multiLevelType w:val="hybridMultilevel"/>
    <w:tmpl w:val="349490A2"/>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7"/>
  </w:num>
  <w:num w:numId="4">
    <w:abstractNumId w:val="6"/>
  </w:num>
  <w:num w:numId="5">
    <w:abstractNumId w:val="12"/>
  </w:num>
  <w:num w:numId="6">
    <w:abstractNumId w:val="5"/>
  </w:num>
  <w:num w:numId="7">
    <w:abstractNumId w:val="1"/>
  </w:num>
  <w:num w:numId="8">
    <w:abstractNumId w:val="11"/>
  </w:num>
  <w:num w:numId="9">
    <w:abstractNumId w:val="3"/>
  </w:num>
  <w:num w:numId="10">
    <w:abstractNumId w:val="9"/>
  </w:num>
  <w:num w:numId="11">
    <w:abstractNumId w:val="8"/>
  </w:num>
  <w:num w:numId="12">
    <w:abstractNumId w:val="4"/>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proofState w:grammar="clean"/>
  <w:attachedTemplate r:id="rId1"/>
  <w:linkStyle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6EF7"/>
    <w:rsid w:val="00014C0B"/>
    <w:rsid w:val="000205C5"/>
    <w:rsid w:val="00023DA3"/>
    <w:rsid w:val="00037C06"/>
    <w:rsid w:val="00045262"/>
    <w:rsid w:val="00052BF8"/>
    <w:rsid w:val="00053549"/>
    <w:rsid w:val="00057116"/>
    <w:rsid w:val="00094D0C"/>
    <w:rsid w:val="000A3C2A"/>
    <w:rsid w:val="000B61FD"/>
    <w:rsid w:val="000C0DE6"/>
    <w:rsid w:val="000C63AE"/>
    <w:rsid w:val="000E55AD"/>
    <w:rsid w:val="001029F3"/>
    <w:rsid w:val="00102C59"/>
    <w:rsid w:val="00103B38"/>
    <w:rsid w:val="001058AC"/>
    <w:rsid w:val="00125931"/>
    <w:rsid w:val="00137E26"/>
    <w:rsid w:val="00137F89"/>
    <w:rsid w:val="00142532"/>
    <w:rsid w:val="0015661A"/>
    <w:rsid w:val="001645FC"/>
    <w:rsid w:val="0016746C"/>
    <w:rsid w:val="00175000"/>
    <w:rsid w:val="001762BF"/>
    <w:rsid w:val="001C5C86"/>
    <w:rsid w:val="001F067B"/>
    <w:rsid w:val="001F682E"/>
    <w:rsid w:val="002000C2"/>
    <w:rsid w:val="00211A85"/>
    <w:rsid w:val="00214471"/>
    <w:rsid w:val="00216208"/>
    <w:rsid w:val="002239B3"/>
    <w:rsid w:val="002434CF"/>
    <w:rsid w:val="00244AF8"/>
    <w:rsid w:val="00257C2D"/>
    <w:rsid w:val="00260749"/>
    <w:rsid w:val="00270AA1"/>
    <w:rsid w:val="002A3C00"/>
    <w:rsid w:val="002A4641"/>
    <w:rsid w:val="002B5357"/>
    <w:rsid w:val="002C2DE4"/>
    <w:rsid w:val="002D59A4"/>
    <w:rsid w:val="002D6983"/>
    <w:rsid w:val="002E7A9E"/>
    <w:rsid w:val="002F1327"/>
    <w:rsid w:val="003051C8"/>
    <w:rsid w:val="00312F7B"/>
    <w:rsid w:val="003168F0"/>
    <w:rsid w:val="00317A08"/>
    <w:rsid w:val="003205AD"/>
    <w:rsid w:val="00335FB2"/>
    <w:rsid w:val="00336D81"/>
    <w:rsid w:val="003423A3"/>
    <w:rsid w:val="00344158"/>
    <w:rsid w:val="00351D4B"/>
    <w:rsid w:val="003645CD"/>
    <w:rsid w:val="003702EB"/>
    <w:rsid w:val="00384BDF"/>
    <w:rsid w:val="00385F1A"/>
    <w:rsid w:val="00395605"/>
    <w:rsid w:val="003A1EB0"/>
    <w:rsid w:val="003C6DA6"/>
    <w:rsid w:val="003E4A17"/>
    <w:rsid w:val="003F268E"/>
    <w:rsid w:val="003F48D7"/>
    <w:rsid w:val="004005D5"/>
    <w:rsid w:val="0043745F"/>
    <w:rsid w:val="004401D1"/>
    <w:rsid w:val="0044029F"/>
    <w:rsid w:val="00455FC0"/>
    <w:rsid w:val="00461D65"/>
    <w:rsid w:val="00470AA7"/>
    <w:rsid w:val="004740F8"/>
    <w:rsid w:val="00476AE9"/>
    <w:rsid w:val="0048267C"/>
    <w:rsid w:val="004863A1"/>
    <w:rsid w:val="004876B9"/>
    <w:rsid w:val="00487C3F"/>
    <w:rsid w:val="00492F69"/>
    <w:rsid w:val="00493A79"/>
    <w:rsid w:val="004967A9"/>
    <w:rsid w:val="004A6A60"/>
    <w:rsid w:val="004C778F"/>
    <w:rsid w:val="004D37D3"/>
    <w:rsid w:val="004D4811"/>
    <w:rsid w:val="00516101"/>
    <w:rsid w:val="005221FE"/>
    <w:rsid w:val="00524329"/>
    <w:rsid w:val="005408CA"/>
    <w:rsid w:val="00540EAB"/>
    <w:rsid w:val="00542C38"/>
    <w:rsid w:val="005548CE"/>
    <w:rsid w:val="005573BB"/>
    <w:rsid w:val="00557B2E"/>
    <w:rsid w:val="00561267"/>
    <w:rsid w:val="00563760"/>
    <w:rsid w:val="00565F45"/>
    <w:rsid w:val="00567CA0"/>
    <w:rsid w:val="00590087"/>
    <w:rsid w:val="0059726C"/>
    <w:rsid w:val="005B0341"/>
    <w:rsid w:val="005C4F58"/>
    <w:rsid w:val="005D0EB7"/>
    <w:rsid w:val="005D25AE"/>
    <w:rsid w:val="005D3FEC"/>
    <w:rsid w:val="005D44BE"/>
    <w:rsid w:val="005F0386"/>
    <w:rsid w:val="005F091C"/>
    <w:rsid w:val="00611EC4"/>
    <w:rsid w:val="00612247"/>
    <w:rsid w:val="00620B3F"/>
    <w:rsid w:val="006371DD"/>
    <w:rsid w:val="006418C6"/>
    <w:rsid w:val="00656D6F"/>
    <w:rsid w:val="00671BBB"/>
    <w:rsid w:val="006767E0"/>
    <w:rsid w:val="00682237"/>
    <w:rsid w:val="00696B31"/>
    <w:rsid w:val="006B0725"/>
    <w:rsid w:val="006C6D8A"/>
    <w:rsid w:val="006D2994"/>
    <w:rsid w:val="006E0542"/>
    <w:rsid w:val="006E3534"/>
    <w:rsid w:val="006E5D8B"/>
    <w:rsid w:val="007044BC"/>
    <w:rsid w:val="0070683A"/>
    <w:rsid w:val="007129CE"/>
    <w:rsid w:val="00721115"/>
    <w:rsid w:val="0072548E"/>
    <w:rsid w:val="00740A70"/>
    <w:rsid w:val="0074769E"/>
    <w:rsid w:val="0075252A"/>
    <w:rsid w:val="007610BC"/>
    <w:rsid w:val="007629FE"/>
    <w:rsid w:val="00764B84"/>
    <w:rsid w:val="0076581A"/>
    <w:rsid w:val="0077088F"/>
    <w:rsid w:val="0078034D"/>
    <w:rsid w:val="00790BCC"/>
    <w:rsid w:val="007974F5"/>
    <w:rsid w:val="0079767E"/>
    <w:rsid w:val="007B0A10"/>
    <w:rsid w:val="007B0F49"/>
    <w:rsid w:val="007C15D4"/>
    <w:rsid w:val="007C7E14"/>
    <w:rsid w:val="007C7E3B"/>
    <w:rsid w:val="007E7362"/>
    <w:rsid w:val="007F7421"/>
    <w:rsid w:val="00800A48"/>
    <w:rsid w:val="00807001"/>
    <w:rsid w:val="00814A34"/>
    <w:rsid w:val="00824092"/>
    <w:rsid w:val="008372DF"/>
    <w:rsid w:val="0084018C"/>
    <w:rsid w:val="00844378"/>
    <w:rsid w:val="00852328"/>
    <w:rsid w:val="0085712E"/>
    <w:rsid w:val="00875865"/>
    <w:rsid w:val="008770E9"/>
    <w:rsid w:val="0088222A"/>
    <w:rsid w:val="00886FB7"/>
    <w:rsid w:val="00893973"/>
    <w:rsid w:val="008A76FD"/>
    <w:rsid w:val="008B0146"/>
    <w:rsid w:val="008B12C0"/>
    <w:rsid w:val="008B6D27"/>
    <w:rsid w:val="008C05C7"/>
    <w:rsid w:val="008C537F"/>
    <w:rsid w:val="008D3524"/>
    <w:rsid w:val="008D658B"/>
    <w:rsid w:val="008E3DC6"/>
    <w:rsid w:val="008E471E"/>
    <w:rsid w:val="0090345C"/>
    <w:rsid w:val="009104EC"/>
    <w:rsid w:val="009137A7"/>
    <w:rsid w:val="009437A2"/>
    <w:rsid w:val="00964FB6"/>
    <w:rsid w:val="00966913"/>
    <w:rsid w:val="009743CC"/>
    <w:rsid w:val="00974DA7"/>
    <w:rsid w:val="00984C98"/>
    <w:rsid w:val="00985B73"/>
    <w:rsid w:val="00992C4F"/>
    <w:rsid w:val="009A3BC4"/>
    <w:rsid w:val="009A774D"/>
    <w:rsid w:val="009C0F29"/>
    <w:rsid w:val="009C4116"/>
    <w:rsid w:val="009E61E3"/>
    <w:rsid w:val="009F6732"/>
    <w:rsid w:val="00A02719"/>
    <w:rsid w:val="00A10539"/>
    <w:rsid w:val="00A2754E"/>
    <w:rsid w:val="00A3384D"/>
    <w:rsid w:val="00A36378"/>
    <w:rsid w:val="00A40AFB"/>
    <w:rsid w:val="00A70E1E"/>
    <w:rsid w:val="00AA2654"/>
    <w:rsid w:val="00AC7E42"/>
    <w:rsid w:val="00AD74F1"/>
    <w:rsid w:val="00AE25BF"/>
    <w:rsid w:val="00B03C01"/>
    <w:rsid w:val="00B078D6"/>
    <w:rsid w:val="00B14BEE"/>
    <w:rsid w:val="00B2040B"/>
    <w:rsid w:val="00B3015C"/>
    <w:rsid w:val="00B4009C"/>
    <w:rsid w:val="00B40B9E"/>
    <w:rsid w:val="00B57507"/>
    <w:rsid w:val="00B60D9B"/>
    <w:rsid w:val="00BA1DC0"/>
    <w:rsid w:val="00BA4095"/>
    <w:rsid w:val="00BA5A7C"/>
    <w:rsid w:val="00BA725B"/>
    <w:rsid w:val="00BB57A7"/>
    <w:rsid w:val="00BC320A"/>
    <w:rsid w:val="00BC642A"/>
    <w:rsid w:val="00BD043F"/>
    <w:rsid w:val="00BD1A16"/>
    <w:rsid w:val="00BE25D4"/>
    <w:rsid w:val="00BE3789"/>
    <w:rsid w:val="00C01AF8"/>
    <w:rsid w:val="00C17B2A"/>
    <w:rsid w:val="00C2086E"/>
    <w:rsid w:val="00C41043"/>
    <w:rsid w:val="00C43D1E"/>
    <w:rsid w:val="00C57C50"/>
    <w:rsid w:val="00C63A1B"/>
    <w:rsid w:val="00C67D15"/>
    <w:rsid w:val="00C67DC3"/>
    <w:rsid w:val="00C715CA"/>
    <w:rsid w:val="00C9693D"/>
    <w:rsid w:val="00CA3002"/>
    <w:rsid w:val="00CA56B5"/>
    <w:rsid w:val="00CA5766"/>
    <w:rsid w:val="00CB2DC0"/>
    <w:rsid w:val="00CB681E"/>
    <w:rsid w:val="00CF07A6"/>
    <w:rsid w:val="00CF1DA4"/>
    <w:rsid w:val="00CF2D69"/>
    <w:rsid w:val="00D00F84"/>
    <w:rsid w:val="00D03F32"/>
    <w:rsid w:val="00D13D63"/>
    <w:rsid w:val="00D145A5"/>
    <w:rsid w:val="00D16190"/>
    <w:rsid w:val="00D41E4C"/>
    <w:rsid w:val="00D47862"/>
    <w:rsid w:val="00D618D6"/>
    <w:rsid w:val="00D652DA"/>
    <w:rsid w:val="00D67495"/>
    <w:rsid w:val="00D71F40"/>
    <w:rsid w:val="00D77416"/>
    <w:rsid w:val="00DA65FC"/>
    <w:rsid w:val="00DA74F3"/>
    <w:rsid w:val="00DB391E"/>
    <w:rsid w:val="00DB3A65"/>
    <w:rsid w:val="00DB726C"/>
    <w:rsid w:val="00DC417F"/>
    <w:rsid w:val="00DC6E22"/>
    <w:rsid w:val="00DE2620"/>
    <w:rsid w:val="00DE4742"/>
    <w:rsid w:val="00DE62AF"/>
    <w:rsid w:val="00DE6FAC"/>
    <w:rsid w:val="00E033E0"/>
    <w:rsid w:val="00E04FC0"/>
    <w:rsid w:val="00E13CB2"/>
    <w:rsid w:val="00E24311"/>
    <w:rsid w:val="00E25CAF"/>
    <w:rsid w:val="00E32A92"/>
    <w:rsid w:val="00E54E89"/>
    <w:rsid w:val="00E72138"/>
    <w:rsid w:val="00E90B85"/>
    <w:rsid w:val="00EA2D3D"/>
    <w:rsid w:val="00EC3182"/>
    <w:rsid w:val="00EF1891"/>
    <w:rsid w:val="00F01549"/>
    <w:rsid w:val="00F117EF"/>
    <w:rsid w:val="00F14D5F"/>
    <w:rsid w:val="00F15CB2"/>
    <w:rsid w:val="00F374E3"/>
    <w:rsid w:val="00F37BB4"/>
    <w:rsid w:val="00F413A5"/>
    <w:rsid w:val="00F4338D"/>
    <w:rsid w:val="00F440D3"/>
    <w:rsid w:val="00F610F3"/>
    <w:rsid w:val="00F65350"/>
    <w:rsid w:val="00F9035D"/>
    <w:rsid w:val="00F912B1"/>
    <w:rsid w:val="00F921F1"/>
    <w:rsid w:val="00F9342B"/>
    <w:rsid w:val="00FB7C87"/>
    <w:rsid w:val="00FC0804"/>
    <w:rsid w:val="00FC3B6D"/>
    <w:rsid w:val="00FD13B7"/>
    <w:rsid w:val="00FD3A4E"/>
    <w:rsid w:val="00FD4D2A"/>
    <w:rsid w:val="00FF18C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AE25BF"/>
    <w:pPr>
      <w:overflowPunct w:val="0"/>
      <w:autoSpaceDE w:val="0"/>
      <w:autoSpaceDN w:val="0"/>
      <w:adjustRightInd w:val="0"/>
      <w:spacing w:after="180"/>
      <w:textAlignment w:val="baseline"/>
    </w:pPr>
    <w:rPr>
      <w:lang w:val="en-GB" w:eastAsia="ja-JP"/>
    </w:rPr>
  </w:style>
  <w:style w:type="paragraph" w:styleId="Heading1">
    <w:name w:val="heading 1"/>
    <w:next w:val="Normal"/>
    <w:qFormat/>
    <w:rsid w:val="00AE25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AE25BF"/>
    <w:pPr>
      <w:pBdr>
        <w:top w:val="none" w:sz="0" w:space="0" w:color="auto"/>
      </w:pBdr>
      <w:spacing w:before="180"/>
      <w:outlineLvl w:val="1"/>
    </w:pPr>
    <w:rPr>
      <w:sz w:val="32"/>
    </w:rPr>
  </w:style>
  <w:style w:type="paragraph" w:styleId="Heading3">
    <w:name w:val="heading 3"/>
    <w:basedOn w:val="Heading2"/>
    <w:next w:val="Normal"/>
    <w:qFormat/>
    <w:rsid w:val="00AE25BF"/>
    <w:pPr>
      <w:spacing w:before="120"/>
      <w:outlineLvl w:val="2"/>
    </w:pPr>
    <w:rPr>
      <w:sz w:val="28"/>
    </w:rPr>
  </w:style>
  <w:style w:type="paragraph" w:styleId="Heading4">
    <w:name w:val="heading 4"/>
    <w:basedOn w:val="Heading3"/>
    <w:next w:val="Normal"/>
    <w:qFormat/>
    <w:rsid w:val="00AE25BF"/>
    <w:pPr>
      <w:ind w:left="1418" w:hanging="1418"/>
      <w:outlineLvl w:val="3"/>
    </w:pPr>
    <w:rPr>
      <w:sz w:val="24"/>
    </w:rPr>
  </w:style>
  <w:style w:type="paragraph" w:styleId="Heading5">
    <w:name w:val="heading 5"/>
    <w:basedOn w:val="Heading4"/>
    <w:next w:val="Normal"/>
    <w:qFormat/>
    <w:rsid w:val="00AE25BF"/>
    <w:pPr>
      <w:ind w:left="1701" w:hanging="1701"/>
      <w:outlineLvl w:val="4"/>
    </w:pPr>
    <w:rPr>
      <w:sz w:val="22"/>
    </w:rPr>
  </w:style>
  <w:style w:type="paragraph" w:styleId="Heading6">
    <w:name w:val="heading 6"/>
    <w:basedOn w:val="H6"/>
    <w:next w:val="Normal"/>
    <w:qFormat/>
    <w:rsid w:val="00AE25BF"/>
    <w:pPr>
      <w:outlineLvl w:val="5"/>
    </w:pPr>
  </w:style>
  <w:style w:type="paragraph" w:styleId="Heading7">
    <w:name w:val="heading 7"/>
    <w:basedOn w:val="H6"/>
    <w:next w:val="Normal"/>
    <w:qFormat/>
    <w:rsid w:val="00AE25BF"/>
    <w:pPr>
      <w:outlineLvl w:val="6"/>
    </w:pPr>
  </w:style>
  <w:style w:type="paragraph" w:styleId="Heading8">
    <w:name w:val="heading 8"/>
    <w:basedOn w:val="Heading1"/>
    <w:next w:val="Normal"/>
    <w:qFormat/>
    <w:rsid w:val="00AE25BF"/>
    <w:pPr>
      <w:ind w:left="0" w:firstLine="0"/>
      <w:outlineLvl w:val="7"/>
    </w:pPr>
  </w:style>
  <w:style w:type="paragraph" w:styleId="Heading9">
    <w:name w:val="heading 9"/>
    <w:basedOn w:val="Heading8"/>
    <w:next w:val="Normal"/>
    <w:qFormat/>
    <w:rsid w:val="00AE25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AE25BF"/>
    <w:pPr>
      <w:keepNext/>
      <w:keepLines/>
      <w:spacing w:after="0"/>
    </w:pPr>
    <w:rPr>
      <w:rFonts w:ascii="Arial" w:hAnsi="Arial"/>
      <w:sz w:val="18"/>
    </w:rPr>
  </w:style>
  <w:style w:type="paragraph" w:styleId="BodyText">
    <w:name w:val="Body Text"/>
    <w:basedOn w:val="Normal"/>
    <w:rsid w:val="00800A48"/>
    <w:pPr>
      <w:widowControl w:val="0"/>
    </w:pPr>
    <w:rPr>
      <w:i/>
      <w:lang w:val="en-US"/>
    </w:rPr>
  </w:style>
  <w:style w:type="paragraph" w:styleId="Header">
    <w:name w:val="header"/>
    <w:rsid w:val="00AE25BF"/>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Normal"/>
    <w:rsid w:val="00800A48"/>
    <w:pPr>
      <w:widowControl w:val="0"/>
      <w:spacing w:after="120" w:line="240" w:lineRule="atLeast"/>
      <w:ind w:left="1260" w:hanging="551"/>
    </w:pPr>
    <w:rPr>
      <w:rFonts w:ascii="Arial" w:hAnsi="Arial"/>
      <w:b/>
      <w:sz w:val="22"/>
    </w:rPr>
  </w:style>
  <w:style w:type="paragraph" w:styleId="BodyTextIndent2">
    <w:name w:val="Body Text Indent 2"/>
    <w:basedOn w:val="Normal"/>
    <w:rsid w:val="00800A48"/>
    <w:pPr>
      <w:ind w:left="284"/>
      <w:jc w:val="both"/>
    </w:pPr>
    <w:rPr>
      <w:rFonts w:ascii="Arial" w:hAnsi="Arial"/>
      <w:sz w:val="22"/>
    </w:rPr>
  </w:style>
  <w:style w:type="paragraph" w:customStyle="1" w:styleId="TAH">
    <w:name w:val="TAH"/>
    <w:basedOn w:val="TAC"/>
    <w:rsid w:val="00AE25BF"/>
    <w:rPr>
      <w:b/>
    </w:rPr>
  </w:style>
  <w:style w:type="paragraph" w:customStyle="1" w:styleId="HE">
    <w:name w:val="HE"/>
    <w:basedOn w:val="Normal"/>
    <w:rsid w:val="00800A48"/>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AE25BF"/>
    <w:pPr>
      <w:spacing w:before="180"/>
      <w:ind w:left="2693" w:hanging="2693"/>
    </w:pPr>
    <w:rPr>
      <w:b/>
    </w:rPr>
  </w:style>
  <w:style w:type="paragraph" w:styleId="TOC1">
    <w:name w:val="toc 1"/>
    <w:semiHidden/>
    <w:rsid w:val="00AE25B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AE25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AE25BF"/>
    <w:pPr>
      <w:ind w:left="1701" w:hanging="1701"/>
    </w:pPr>
  </w:style>
  <w:style w:type="paragraph" w:styleId="TOC4">
    <w:name w:val="toc 4"/>
    <w:basedOn w:val="TOC3"/>
    <w:semiHidden/>
    <w:rsid w:val="00AE25BF"/>
    <w:pPr>
      <w:ind w:left="1418" w:hanging="1418"/>
    </w:pPr>
  </w:style>
  <w:style w:type="paragraph" w:styleId="TOC3">
    <w:name w:val="toc 3"/>
    <w:basedOn w:val="TOC2"/>
    <w:semiHidden/>
    <w:rsid w:val="00AE25BF"/>
    <w:pPr>
      <w:ind w:left="1134" w:hanging="1134"/>
    </w:pPr>
  </w:style>
  <w:style w:type="paragraph" w:styleId="TOC2">
    <w:name w:val="toc 2"/>
    <w:basedOn w:val="TOC1"/>
    <w:semiHidden/>
    <w:rsid w:val="00AE25BF"/>
    <w:pPr>
      <w:keepNext w:val="0"/>
      <w:spacing w:before="0"/>
      <w:ind w:left="851" w:hanging="851"/>
    </w:pPr>
    <w:rPr>
      <w:sz w:val="20"/>
    </w:rPr>
  </w:style>
  <w:style w:type="paragraph" w:styleId="Index2">
    <w:name w:val="index 2"/>
    <w:basedOn w:val="Index1"/>
    <w:semiHidden/>
    <w:rsid w:val="00AE25BF"/>
    <w:pPr>
      <w:ind w:left="284"/>
    </w:pPr>
  </w:style>
  <w:style w:type="paragraph" w:styleId="Index1">
    <w:name w:val="index 1"/>
    <w:basedOn w:val="Normal"/>
    <w:semiHidden/>
    <w:rsid w:val="00AE25BF"/>
    <w:pPr>
      <w:keepLines/>
      <w:spacing w:after="0"/>
    </w:pPr>
  </w:style>
  <w:style w:type="paragraph" w:customStyle="1" w:styleId="ZH">
    <w:name w:val="ZH"/>
    <w:rsid w:val="00AE25B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AE25BF"/>
    <w:pPr>
      <w:outlineLvl w:val="9"/>
    </w:pPr>
  </w:style>
  <w:style w:type="paragraph" w:styleId="ListNumber2">
    <w:name w:val="List Number 2"/>
    <w:basedOn w:val="ListNumber"/>
    <w:rsid w:val="00AE25BF"/>
    <w:pPr>
      <w:ind w:left="851"/>
    </w:pPr>
  </w:style>
  <w:style w:type="character" w:styleId="FootnoteReference">
    <w:name w:val="footnote reference"/>
    <w:semiHidden/>
    <w:rsid w:val="00AE25BF"/>
    <w:rPr>
      <w:b/>
      <w:position w:val="6"/>
      <w:sz w:val="16"/>
    </w:rPr>
  </w:style>
  <w:style w:type="paragraph" w:styleId="FootnoteText">
    <w:name w:val="footnote text"/>
    <w:basedOn w:val="Normal"/>
    <w:semiHidden/>
    <w:rsid w:val="00AE25BF"/>
    <w:pPr>
      <w:keepLines/>
      <w:spacing w:after="0"/>
      <w:ind w:left="454" w:hanging="454"/>
    </w:pPr>
    <w:rPr>
      <w:sz w:val="16"/>
    </w:rPr>
  </w:style>
  <w:style w:type="paragraph" w:customStyle="1" w:styleId="TAC">
    <w:name w:val="TAC"/>
    <w:basedOn w:val="TAL"/>
    <w:rsid w:val="00AE25BF"/>
    <w:pPr>
      <w:jc w:val="center"/>
    </w:pPr>
  </w:style>
  <w:style w:type="paragraph" w:customStyle="1" w:styleId="TF">
    <w:name w:val="TF"/>
    <w:basedOn w:val="TH"/>
    <w:rsid w:val="00AE25BF"/>
    <w:pPr>
      <w:keepNext w:val="0"/>
      <w:spacing w:before="0" w:after="240"/>
    </w:pPr>
  </w:style>
  <w:style w:type="paragraph" w:customStyle="1" w:styleId="NO">
    <w:name w:val="NO"/>
    <w:basedOn w:val="Normal"/>
    <w:rsid w:val="00AE25BF"/>
    <w:pPr>
      <w:keepLines/>
      <w:ind w:left="1135" w:hanging="851"/>
    </w:pPr>
  </w:style>
  <w:style w:type="paragraph" w:styleId="TOC9">
    <w:name w:val="toc 9"/>
    <w:basedOn w:val="TOC8"/>
    <w:semiHidden/>
    <w:rsid w:val="00AE25BF"/>
    <w:pPr>
      <w:ind w:left="1418" w:hanging="1418"/>
    </w:pPr>
  </w:style>
  <w:style w:type="paragraph" w:customStyle="1" w:styleId="EX">
    <w:name w:val="EX"/>
    <w:basedOn w:val="Normal"/>
    <w:rsid w:val="00AE25BF"/>
    <w:pPr>
      <w:keepLines/>
      <w:ind w:left="1702" w:hanging="1418"/>
    </w:pPr>
  </w:style>
  <w:style w:type="paragraph" w:customStyle="1" w:styleId="FP">
    <w:name w:val="FP"/>
    <w:basedOn w:val="Normal"/>
    <w:rsid w:val="00AE25BF"/>
    <w:pPr>
      <w:spacing w:after="0"/>
    </w:pPr>
  </w:style>
  <w:style w:type="paragraph" w:customStyle="1" w:styleId="LD">
    <w:name w:val="LD"/>
    <w:rsid w:val="00AE25B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E25BF"/>
    <w:pPr>
      <w:spacing w:after="0"/>
    </w:pPr>
  </w:style>
  <w:style w:type="paragraph" w:customStyle="1" w:styleId="EW">
    <w:name w:val="EW"/>
    <w:basedOn w:val="EX"/>
    <w:rsid w:val="00AE25BF"/>
    <w:pPr>
      <w:spacing w:after="0"/>
    </w:pPr>
  </w:style>
  <w:style w:type="paragraph" w:styleId="TOC6">
    <w:name w:val="toc 6"/>
    <w:basedOn w:val="TOC5"/>
    <w:next w:val="Normal"/>
    <w:semiHidden/>
    <w:rsid w:val="00AE25BF"/>
    <w:pPr>
      <w:ind w:left="1985" w:hanging="1985"/>
    </w:pPr>
  </w:style>
  <w:style w:type="paragraph" w:styleId="TOC7">
    <w:name w:val="toc 7"/>
    <w:basedOn w:val="TOC6"/>
    <w:next w:val="Normal"/>
    <w:semiHidden/>
    <w:rsid w:val="00AE25BF"/>
    <w:pPr>
      <w:ind w:left="2268" w:hanging="2268"/>
    </w:pPr>
  </w:style>
  <w:style w:type="paragraph" w:styleId="ListBullet2">
    <w:name w:val="List Bullet 2"/>
    <w:basedOn w:val="ListBullet"/>
    <w:rsid w:val="00AE25BF"/>
    <w:pPr>
      <w:ind w:left="851"/>
    </w:pPr>
  </w:style>
  <w:style w:type="paragraph" w:styleId="ListBullet3">
    <w:name w:val="List Bullet 3"/>
    <w:basedOn w:val="ListBullet2"/>
    <w:rsid w:val="00AE25BF"/>
    <w:pPr>
      <w:ind w:left="1135"/>
    </w:pPr>
  </w:style>
  <w:style w:type="paragraph" w:styleId="ListNumber">
    <w:name w:val="List Number"/>
    <w:basedOn w:val="List"/>
    <w:rsid w:val="00AE25BF"/>
  </w:style>
  <w:style w:type="paragraph" w:customStyle="1" w:styleId="EQ">
    <w:name w:val="EQ"/>
    <w:basedOn w:val="Normal"/>
    <w:next w:val="Normal"/>
    <w:rsid w:val="00AE25BF"/>
    <w:pPr>
      <w:keepLines/>
      <w:tabs>
        <w:tab w:val="center" w:pos="4536"/>
        <w:tab w:val="right" w:pos="9072"/>
      </w:tabs>
    </w:pPr>
    <w:rPr>
      <w:noProof/>
    </w:rPr>
  </w:style>
  <w:style w:type="paragraph" w:customStyle="1" w:styleId="TH">
    <w:name w:val="TH"/>
    <w:basedOn w:val="Normal"/>
    <w:rsid w:val="00AE25BF"/>
    <w:pPr>
      <w:keepNext/>
      <w:keepLines/>
      <w:spacing w:before="60"/>
      <w:jc w:val="center"/>
    </w:pPr>
    <w:rPr>
      <w:rFonts w:ascii="Arial" w:hAnsi="Arial"/>
      <w:b/>
    </w:rPr>
  </w:style>
  <w:style w:type="paragraph" w:customStyle="1" w:styleId="NF">
    <w:name w:val="NF"/>
    <w:basedOn w:val="NO"/>
    <w:rsid w:val="00AE25BF"/>
    <w:pPr>
      <w:keepNext/>
      <w:spacing w:after="0"/>
    </w:pPr>
    <w:rPr>
      <w:rFonts w:ascii="Arial" w:hAnsi="Arial"/>
      <w:sz w:val="18"/>
    </w:rPr>
  </w:style>
  <w:style w:type="paragraph" w:customStyle="1" w:styleId="PL">
    <w:name w:val="PL"/>
    <w:rsid w:val="00AE2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E25BF"/>
    <w:pPr>
      <w:jc w:val="right"/>
    </w:pPr>
  </w:style>
  <w:style w:type="paragraph" w:customStyle="1" w:styleId="H6">
    <w:name w:val="H6"/>
    <w:basedOn w:val="Heading5"/>
    <w:next w:val="Normal"/>
    <w:rsid w:val="00AE25BF"/>
    <w:pPr>
      <w:ind w:left="1985" w:hanging="1985"/>
      <w:outlineLvl w:val="9"/>
    </w:pPr>
    <w:rPr>
      <w:sz w:val="20"/>
    </w:rPr>
  </w:style>
  <w:style w:type="paragraph" w:customStyle="1" w:styleId="TAN">
    <w:name w:val="TAN"/>
    <w:basedOn w:val="TAL"/>
    <w:rsid w:val="00AE25BF"/>
    <w:pPr>
      <w:ind w:left="851" w:hanging="851"/>
    </w:pPr>
  </w:style>
  <w:style w:type="paragraph" w:customStyle="1" w:styleId="ZA">
    <w:name w:val="ZA"/>
    <w:rsid w:val="00AE25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E25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AE25B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AE25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AE25BF"/>
    <w:pPr>
      <w:framePr w:wrap="notBeside" w:y="16161"/>
    </w:pPr>
  </w:style>
  <w:style w:type="character" w:customStyle="1" w:styleId="ZGSM">
    <w:name w:val="ZGSM"/>
    <w:rsid w:val="00AE25BF"/>
  </w:style>
  <w:style w:type="paragraph" w:styleId="List2">
    <w:name w:val="List 2"/>
    <w:basedOn w:val="List"/>
    <w:rsid w:val="00AE25BF"/>
    <w:pPr>
      <w:ind w:left="851"/>
    </w:pPr>
  </w:style>
  <w:style w:type="paragraph" w:customStyle="1" w:styleId="ZG">
    <w:name w:val="ZG"/>
    <w:rsid w:val="00AE25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AE25BF"/>
    <w:pPr>
      <w:ind w:left="1135"/>
    </w:pPr>
  </w:style>
  <w:style w:type="paragraph" w:styleId="List4">
    <w:name w:val="List 4"/>
    <w:basedOn w:val="List3"/>
    <w:rsid w:val="00AE25BF"/>
    <w:pPr>
      <w:ind w:left="1418"/>
    </w:pPr>
  </w:style>
  <w:style w:type="paragraph" w:styleId="List5">
    <w:name w:val="List 5"/>
    <w:basedOn w:val="List4"/>
    <w:rsid w:val="00AE25BF"/>
    <w:pPr>
      <w:ind w:left="1702"/>
    </w:pPr>
  </w:style>
  <w:style w:type="paragraph" w:customStyle="1" w:styleId="EditorsNote">
    <w:name w:val="Editor's Note"/>
    <w:basedOn w:val="NO"/>
    <w:rsid w:val="00AE25BF"/>
    <w:rPr>
      <w:color w:val="FF0000"/>
    </w:rPr>
  </w:style>
  <w:style w:type="paragraph" w:styleId="List">
    <w:name w:val="List"/>
    <w:basedOn w:val="Normal"/>
    <w:rsid w:val="00AE25BF"/>
    <w:pPr>
      <w:ind w:left="568" w:hanging="284"/>
    </w:pPr>
  </w:style>
  <w:style w:type="paragraph" w:styleId="ListBullet">
    <w:name w:val="List Bullet"/>
    <w:basedOn w:val="List"/>
    <w:rsid w:val="00AE25BF"/>
  </w:style>
  <w:style w:type="paragraph" w:styleId="ListBullet4">
    <w:name w:val="List Bullet 4"/>
    <w:basedOn w:val="ListBullet3"/>
    <w:rsid w:val="00AE25BF"/>
    <w:pPr>
      <w:ind w:left="1418"/>
    </w:pPr>
  </w:style>
  <w:style w:type="paragraph" w:styleId="ListBullet5">
    <w:name w:val="List Bullet 5"/>
    <w:basedOn w:val="ListBullet4"/>
    <w:rsid w:val="00AE25BF"/>
    <w:pPr>
      <w:ind w:left="1702"/>
    </w:pPr>
  </w:style>
  <w:style w:type="paragraph" w:customStyle="1" w:styleId="B1">
    <w:name w:val="B1"/>
    <w:basedOn w:val="List"/>
    <w:rsid w:val="00AE25BF"/>
  </w:style>
  <w:style w:type="paragraph" w:customStyle="1" w:styleId="B2">
    <w:name w:val="B2"/>
    <w:basedOn w:val="List2"/>
    <w:rsid w:val="00AE25BF"/>
  </w:style>
  <w:style w:type="paragraph" w:customStyle="1" w:styleId="B3">
    <w:name w:val="B3"/>
    <w:basedOn w:val="List3"/>
    <w:rsid w:val="00AE25BF"/>
  </w:style>
  <w:style w:type="paragraph" w:customStyle="1" w:styleId="B4">
    <w:name w:val="B4"/>
    <w:basedOn w:val="List4"/>
    <w:rsid w:val="00AE25BF"/>
  </w:style>
  <w:style w:type="paragraph" w:customStyle="1" w:styleId="B5">
    <w:name w:val="B5"/>
    <w:basedOn w:val="List5"/>
    <w:rsid w:val="00AE25BF"/>
  </w:style>
  <w:style w:type="paragraph" w:styleId="Footer">
    <w:name w:val="footer"/>
    <w:basedOn w:val="Header"/>
    <w:rsid w:val="00AE25BF"/>
    <w:pPr>
      <w:jc w:val="center"/>
    </w:pPr>
    <w:rPr>
      <w:i/>
    </w:rPr>
  </w:style>
  <w:style w:type="paragraph" w:customStyle="1" w:styleId="ZTD">
    <w:name w:val="ZTD"/>
    <w:basedOn w:val="ZB"/>
    <w:rsid w:val="00AE25B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257C2D"/>
    <w:pPr>
      <w:shd w:val="clear" w:color="auto" w:fill="000080"/>
    </w:pPr>
    <w:rPr>
      <w:rFonts w:ascii="Tahoma" w:hAnsi="Tahoma" w:cs="Tahoma"/>
    </w:rPr>
  </w:style>
  <w:style w:type="paragraph" w:customStyle="1" w:styleId="Default">
    <w:name w:val="Default"/>
    <w:rsid w:val="009743CC"/>
    <w:pPr>
      <w:autoSpaceDE w:val="0"/>
      <w:autoSpaceDN w:val="0"/>
      <w:adjustRightInd w:val="0"/>
    </w:pPr>
    <w:rPr>
      <w:rFonts w:ascii="Verdana" w:hAnsi="Verdana" w:cs="Verdana"/>
      <w:color w:val="000000"/>
      <w:sz w:val="24"/>
      <w:szCs w:val="24"/>
      <w:lang w:eastAsia="en-US"/>
    </w:rPr>
  </w:style>
  <w:style w:type="paragraph" w:styleId="Revision">
    <w:name w:val="Revision"/>
    <w:hidden/>
    <w:uiPriority w:val="71"/>
    <w:rsid w:val="001645FC"/>
    <w:rPr>
      <w:lang w:val="en-GB" w:eastAsia="ja-JP"/>
    </w:rPr>
  </w:style>
  <w:style w:type="paragraph" w:styleId="ListParagraph">
    <w:name w:val="List Paragraph"/>
    <w:basedOn w:val="Normal"/>
    <w:uiPriority w:val="72"/>
    <w:qFormat/>
    <w:rsid w:val="004005D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AE25BF"/>
    <w:pPr>
      <w:overflowPunct w:val="0"/>
      <w:autoSpaceDE w:val="0"/>
      <w:autoSpaceDN w:val="0"/>
      <w:adjustRightInd w:val="0"/>
      <w:spacing w:after="180"/>
      <w:textAlignment w:val="baseline"/>
    </w:pPr>
    <w:rPr>
      <w:lang w:val="en-GB" w:eastAsia="ja-JP"/>
    </w:rPr>
  </w:style>
  <w:style w:type="paragraph" w:styleId="Heading1">
    <w:name w:val="heading 1"/>
    <w:next w:val="Normal"/>
    <w:qFormat/>
    <w:rsid w:val="00AE25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AE25BF"/>
    <w:pPr>
      <w:pBdr>
        <w:top w:val="none" w:sz="0" w:space="0" w:color="auto"/>
      </w:pBdr>
      <w:spacing w:before="180"/>
      <w:outlineLvl w:val="1"/>
    </w:pPr>
    <w:rPr>
      <w:sz w:val="32"/>
    </w:rPr>
  </w:style>
  <w:style w:type="paragraph" w:styleId="Heading3">
    <w:name w:val="heading 3"/>
    <w:basedOn w:val="Heading2"/>
    <w:next w:val="Normal"/>
    <w:qFormat/>
    <w:rsid w:val="00AE25BF"/>
    <w:pPr>
      <w:spacing w:before="120"/>
      <w:outlineLvl w:val="2"/>
    </w:pPr>
    <w:rPr>
      <w:sz w:val="28"/>
    </w:rPr>
  </w:style>
  <w:style w:type="paragraph" w:styleId="Heading4">
    <w:name w:val="heading 4"/>
    <w:basedOn w:val="Heading3"/>
    <w:next w:val="Normal"/>
    <w:qFormat/>
    <w:rsid w:val="00AE25BF"/>
    <w:pPr>
      <w:ind w:left="1418" w:hanging="1418"/>
      <w:outlineLvl w:val="3"/>
    </w:pPr>
    <w:rPr>
      <w:sz w:val="24"/>
    </w:rPr>
  </w:style>
  <w:style w:type="paragraph" w:styleId="Heading5">
    <w:name w:val="heading 5"/>
    <w:basedOn w:val="Heading4"/>
    <w:next w:val="Normal"/>
    <w:qFormat/>
    <w:rsid w:val="00AE25BF"/>
    <w:pPr>
      <w:ind w:left="1701" w:hanging="1701"/>
      <w:outlineLvl w:val="4"/>
    </w:pPr>
    <w:rPr>
      <w:sz w:val="22"/>
    </w:rPr>
  </w:style>
  <w:style w:type="paragraph" w:styleId="Heading6">
    <w:name w:val="heading 6"/>
    <w:basedOn w:val="H6"/>
    <w:next w:val="Normal"/>
    <w:qFormat/>
    <w:rsid w:val="00AE25BF"/>
    <w:pPr>
      <w:outlineLvl w:val="5"/>
    </w:pPr>
  </w:style>
  <w:style w:type="paragraph" w:styleId="Heading7">
    <w:name w:val="heading 7"/>
    <w:basedOn w:val="H6"/>
    <w:next w:val="Normal"/>
    <w:qFormat/>
    <w:rsid w:val="00AE25BF"/>
    <w:pPr>
      <w:outlineLvl w:val="6"/>
    </w:pPr>
  </w:style>
  <w:style w:type="paragraph" w:styleId="Heading8">
    <w:name w:val="heading 8"/>
    <w:basedOn w:val="Heading1"/>
    <w:next w:val="Normal"/>
    <w:qFormat/>
    <w:rsid w:val="00AE25BF"/>
    <w:pPr>
      <w:ind w:left="0" w:firstLine="0"/>
      <w:outlineLvl w:val="7"/>
    </w:pPr>
  </w:style>
  <w:style w:type="paragraph" w:styleId="Heading9">
    <w:name w:val="heading 9"/>
    <w:basedOn w:val="Heading8"/>
    <w:next w:val="Normal"/>
    <w:qFormat/>
    <w:rsid w:val="00AE25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AE25BF"/>
    <w:pPr>
      <w:keepNext/>
      <w:keepLines/>
      <w:spacing w:after="0"/>
    </w:pPr>
    <w:rPr>
      <w:rFonts w:ascii="Arial" w:hAnsi="Arial"/>
      <w:sz w:val="18"/>
    </w:rPr>
  </w:style>
  <w:style w:type="paragraph" w:styleId="BodyText">
    <w:name w:val="Body Text"/>
    <w:basedOn w:val="Normal"/>
    <w:rsid w:val="00800A48"/>
    <w:pPr>
      <w:widowControl w:val="0"/>
    </w:pPr>
    <w:rPr>
      <w:i/>
      <w:lang w:val="en-US"/>
    </w:rPr>
  </w:style>
  <w:style w:type="paragraph" w:styleId="Header">
    <w:name w:val="header"/>
    <w:rsid w:val="00AE25BF"/>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Normal"/>
    <w:rsid w:val="00800A48"/>
    <w:pPr>
      <w:widowControl w:val="0"/>
      <w:spacing w:after="120" w:line="240" w:lineRule="atLeast"/>
      <w:ind w:left="1260" w:hanging="551"/>
    </w:pPr>
    <w:rPr>
      <w:rFonts w:ascii="Arial" w:hAnsi="Arial"/>
      <w:b/>
      <w:sz w:val="22"/>
    </w:rPr>
  </w:style>
  <w:style w:type="paragraph" w:styleId="BodyTextIndent2">
    <w:name w:val="Body Text Indent 2"/>
    <w:basedOn w:val="Normal"/>
    <w:rsid w:val="00800A48"/>
    <w:pPr>
      <w:ind w:left="284"/>
      <w:jc w:val="both"/>
    </w:pPr>
    <w:rPr>
      <w:rFonts w:ascii="Arial" w:hAnsi="Arial"/>
      <w:sz w:val="22"/>
    </w:rPr>
  </w:style>
  <w:style w:type="paragraph" w:customStyle="1" w:styleId="TAH">
    <w:name w:val="TAH"/>
    <w:basedOn w:val="TAC"/>
    <w:rsid w:val="00AE25BF"/>
    <w:rPr>
      <w:b/>
    </w:rPr>
  </w:style>
  <w:style w:type="paragraph" w:customStyle="1" w:styleId="HE">
    <w:name w:val="HE"/>
    <w:basedOn w:val="Normal"/>
    <w:rsid w:val="00800A48"/>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AE25BF"/>
    <w:pPr>
      <w:spacing w:before="180"/>
      <w:ind w:left="2693" w:hanging="2693"/>
    </w:pPr>
    <w:rPr>
      <w:b/>
    </w:rPr>
  </w:style>
  <w:style w:type="paragraph" w:styleId="TOC1">
    <w:name w:val="toc 1"/>
    <w:semiHidden/>
    <w:rsid w:val="00AE25B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AE25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AE25BF"/>
    <w:pPr>
      <w:ind w:left="1701" w:hanging="1701"/>
    </w:pPr>
  </w:style>
  <w:style w:type="paragraph" w:styleId="TOC4">
    <w:name w:val="toc 4"/>
    <w:basedOn w:val="TOC3"/>
    <w:semiHidden/>
    <w:rsid w:val="00AE25BF"/>
    <w:pPr>
      <w:ind w:left="1418" w:hanging="1418"/>
    </w:pPr>
  </w:style>
  <w:style w:type="paragraph" w:styleId="TOC3">
    <w:name w:val="toc 3"/>
    <w:basedOn w:val="TOC2"/>
    <w:semiHidden/>
    <w:rsid w:val="00AE25BF"/>
    <w:pPr>
      <w:ind w:left="1134" w:hanging="1134"/>
    </w:pPr>
  </w:style>
  <w:style w:type="paragraph" w:styleId="TOC2">
    <w:name w:val="toc 2"/>
    <w:basedOn w:val="TOC1"/>
    <w:semiHidden/>
    <w:rsid w:val="00AE25BF"/>
    <w:pPr>
      <w:keepNext w:val="0"/>
      <w:spacing w:before="0"/>
      <w:ind w:left="851" w:hanging="851"/>
    </w:pPr>
    <w:rPr>
      <w:sz w:val="20"/>
    </w:rPr>
  </w:style>
  <w:style w:type="paragraph" w:styleId="Index2">
    <w:name w:val="index 2"/>
    <w:basedOn w:val="Index1"/>
    <w:semiHidden/>
    <w:rsid w:val="00AE25BF"/>
    <w:pPr>
      <w:ind w:left="284"/>
    </w:pPr>
  </w:style>
  <w:style w:type="paragraph" w:styleId="Index1">
    <w:name w:val="index 1"/>
    <w:basedOn w:val="Normal"/>
    <w:semiHidden/>
    <w:rsid w:val="00AE25BF"/>
    <w:pPr>
      <w:keepLines/>
      <w:spacing w:after="0"/>
    </w:pPr>
  </w:style>
  <w:style w:type="paragraph" w:customStyle="1" w:styleId="ZH">
    <w:name w:val="ZH"/>
    <w:rsid w:val="00AE25B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AE25BF"/>
    <w:pPr>
      <w:outlineLvl w:val="9"/>
    </w:pPr>
  </w:style>
  <w:style w:type="paragraph" w:styleId="ListNumber2">
    <w:name w:val="List Number 2"/>
    <w:basedOn w:val="ListNumber"/>
    <w:rsid w:val="00AE25BF"/>
    <w:pPr>
      <w:ind w:left="851"/>
    </w:pPr>
  </w:style>
  <w:style w:type="character" w:styleId="FootnoteReference">
    <w:name w:val="footnote reference"/>
    <w:semiHidden/>
    <w:rsid w:val="00AE25BF"/>
    <w:rPr>
      <w:b/>
      <w:position w:val="6"/>
      <w:sz w:val="16"/>
    </w:rPr>
  </w:style>
  <w:style w:type="paragraph" w:styleId="FootnoteText">
    <w:name w:val="footnote text"/>
    <w:basedOn w:val="Normal"/>
    <w:semiHidden/>
    <w:rsid w:val="00AE25BF"/>
    <w:pPr>
      <w:keepLines/>
      <w:spacing w:after="0"/>
      <w:ind w:left="454" w:hanging="454"/>
    </w:pPr>
    <w:rPr>
      <w:sz w:val="16"/>
    </w:rPr>
  </w:style>
  <w:style w:type="paragraph" w:customStyle="1" w:styleId="TAC">
    <w:name w:val="TAC"/>
    <w:basedOn w:val="TAL"/>
    <w:rsid w:val="00AE25BF"/>
    <w:pPr>
      <w:jc w:val="center"/>
    </w:pPr>
  </w:style>
  <w:style w:type="paragraph" w:customStyle="1" w:styleId="TF">
    <w:name w:val="TF"/>
    <w:basedOn w:val="TH"/>
    <w:rsid w:val="00AE25BF"/>
    <w:pPr>
      <w:keepNext w:val="0"/>
      <w:spacing w:before="0" w:after="240"/>
    </w:pPr>
  </w:style>
  <w:style w:type="paragraph" w:customStyle="1" w:styleId="NO">
    <w:name w:val="NO"/>
    <w:basedOn w:val="Normal"/>
    <w:rsid w:val="00AE25BF"/>
    <w:pPr>
      <w:keepLines/>
      <w:ind w:left="1135" w:hanging="851"/>
    </w:pPr>
  </w:style>
  <w:style w:type="paragraph" w:styleId="TOC9">
    <w:name w:val="toc 9"/>
    <w:basedOn w:val="TOC8"/>
    <w:semiHidden/>
    <w:rsid w:val="00AE25BF"/>
    <w:pPr>
      <w:ind w:left="1418" w:hanging="1418"/>
    </w:pPr>
  </w:style>
  <w:style w:type="paragraph" w:customStyle="1" w:styleId="EX">
    <w:name w:val="EX"/>
    <w:basedOn w:val="Normal"/>
    <w:rsid w:val="00AE25BF"/>
    <w:pPr>
      <w:keepLines/>
      <w:ind w:left="1702" w:hanging="1418"/>
    </w:pPr>
  </w:style>
  <w:style w:type="paragraph" w:customStyle="1" w:styleId="FP">
    <w:name w:val="FP"/>
    <w:basedOn w:val="Normal"/>
    <w:rsid w:val="00AE25BF"/>
    <w:pPr>
      <w:spacing w:after="0"/>
    </w:pPr>
  </w:style>
  <w:style w:type="paragraph" w:customStyle="1" w:styleId="LD">
    <w:name w:val="LD"/>
    <w:rsid w:val="00AE25B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E25BF"/>
    <w:pPr>
      <w:spacing w:after="0"/>
    </w:pPr>
  </w:style>
  <w:style w:type="paragraph" w:customStyle="1" w:styleId="EW">
    <w:name w:val="EW"/>
    <w:basedOn w:val="EX"/>
    <w:rsid w:val="00AE25BF"/>
    <w:pPr>
      <w:spacing w:after="0"/>
    </w:pPr>
  </w:style>
  <w:style w:type="paragraph" w:styleId="TOC6">
    <w:name w:val="toc 6"/>
    <w:basedOn w:val="TOC5"/>
    <w:next w:val="Normal"/>
    <w:semiHidden/>
    <w:rsid w:val="00AE25BF"/>
    <w:pPr>
      <w:ind w:left="1985" w:hanging="1985"/>
    </w:pPr>
  </w:style>
  <w:style w:type="paragraph" w:styleId="TOC7">
    <w:name w:val="toc 7"/>
    <w:basedOn w:val="TOC6"/>
    <w:next w:val="Normal"/>
    <w:semiHidden/>
    <w:rsid w:val="00AE25BF"/>
    <w:pPr>
      <w:ind w:left="2268" w:hanging="2268"/>
    </w:pPr>
  </w:style>
  <w:style w:type="paragraph" w:styleId="ListBullet2">
    <w:name w:val="List Bullet 2"/>
    <w:basedOn w:val="ListBullet"/>
    <w:rsid w:val="00AE25BF"/>
    <w:pPr>
      <w:ind w:left="851"/>
    </w:pPr>
  </w:style>
  <w:style w:type="paragraph" w:styleId="ListBullet3">
    <w:name w:val="List Bullet 3"/>
    <w:basedOn w:val="ListBullet2"/>
    <w:rsid w:val="00AE25BF"/>
    <w:pPr>
      <w:ind w:left="1135"/>
    </w:pPr>
  </w:style>
  <w:style w:type="paragraph" w:styleId="ListNumber">
    <w:name w:val="List Number"/>
    <w:basedOn w:val="List"/>
    <w:rsid w:val="00AE25BF"/>
  </w:style>
  <w:style w:type="paragraph" w:customStyle="1" w:styleId="EQ">
    <w:name w:val="EQ"/>
    <w:basedOn w:val="Normal"/>
    <w:next w:val="Normal"/>
    <w:rsid w:val="00AE25BF"/>
    <w:pPr>
      <w:keepLines/>
      <w:tabs>
        <w:tab w:val="center" w:pos="4536"/>
        <w:tab w:val="right" w:pos="9072"/>
      </w:tabs>
    </w:pPr>
    <w:rPr>
      <w:noProof/>
    </w:rPr>
  </w:style>
  <w:style w:type="paragraph" w:customStyle="1" w:styleId="TH">
    <w:name w:val="TH"/>
    <w:basedOn w:val="Normal"/>
    <w:rsid w:val="00AE25BF"/>
    <w:pPr>
      <w:keepNext/>
      <w:keepLines/>
      <w:spacing w:before="60"/>
      <w:jc w:val="center"/>
    </w:pPr>
    <w:rPr>
      <w:rFonts w:ascii="Arial" w:hAnsi="Arial"/>
      <w:b/>
    </w:rPr>
  </w:style>
  <w:style w:type="paragraph" w:customStyle="1" w:styleId="NF">
    <w:name w:val="NF"/>
    <w:basedOn w:val="NO"/>
    <w:rsid w:val="00AE25BF"/>
    <w:pPr>
      <w:keepNext/>
      <w:spacing w:after="0"/>
    </w:pPr>
    <w:rPr>
      <w:rFonts w:ascii="Arial" w:hAnsi="Arial"/>
      <w:sz w:val="18"/>
    </w:rPr>
  </w:style>
  <w:style w:type="paragraph" w:customStyle="1" w:styleId="PL">
    <w:name w:val="PL"/>
    <w:rsid w:val="00AE2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E25BF"/>
    <w:pPr>
      <w:jc w:val="right"/>
    </w:pPr>
  </w:style>
  <w:style w:type="paragraph" w:customStyle="1" w:styleId="H6">
    <w:name w:val="H6"/>
    <w:basedOn w:val="Heading5"/>
    <w:next w:val="Normal"/>
    <w:rsid w:val="00AE25BF"/>
    <w:pPr>
      <w:ind w:left="1985" w:hanging="1985"/>
      <w:outlineLvl w:val="9"/>
    </w:pPr>
    <w:rPr>
      <w:sz w:val="20"/>
    </w:rPr>
  </w:style>
  <w:style w:type="paragraph" w:customStyle="1" w:styleId="TAN">
    <w:name w:val="TAN"/>
    <w:basedOn w:val="TAL"/>
    <w:rsid w:val="00AE25BF"/>
    <w:pPr>
      <w:ind w:left="851" w:hanging="851"/>
    </w:pPr>
  </w:style>
  <w:style w:type="paragraph" w:customStyle="1" w:styleId="ZA">
    <w:name w:val="ZA"/>
    <w:rsid w:val="00AE25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E25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AE25B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AE25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AE25BF"/>
    <w:pPr>
      <w:framePr w:wrap="notBeside" w:y="16161"/>
    </w:pPr>
  </w:style>
  <w:style w:type="character" w:customStyle="1" w:styleId="ZGSM">
    <w:name w:val="ZGSM"/>
    <w:rsid w:val="00AE25BF"/>
  </w:style>
  <w:style w:type="paragraph" w:styleId="List2">
    <w:name w:val="List 2"/>
    <w:basedOn w:val="List"/>
    <w:rsid w:val="00AE25BF"/>
    <w:pPr>
      <w:ind w:left="851"/>
    </w:pPr>
  </w:style>
  <w:style w:type="paragraph" w:customStyle="1" w:styleId="ZG">
    <w:name w:val="ZG"/>
    <w:rsid w:val="00AE25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AE25BF"/>
    <w:pPr>
      <w:ind w:left="1135"/>
    </w:pPr>
  </w:style>
  <w:style w:type="paragraph" w:styleId="List4">
    <w:name w:val="List 4"/>
    <w:basedOn w:val="List3"/>
    <w:rsid w:val="00AE25BF"/>
    <w:pPr>
      <w:ind w:left="1418"/>
    </w:pPr>
  </w:style>
  <w:style w:type="paragraph" w:styleId="List5">
    <w:name w:val="List 5"/>
    <w:basedOn w:val="List4"/>
    <w:rsid w:val="00AE25BF"/>
    <w:pPr>
      <w:ind w:left="1702"/>
    </w:pPr>
  </w:style>
  <w:style w:type="paragraph" w:customStyle="1" w:styleId="EditorsNote">
    <w:name w:val="Editor's Note"/>
    <w:basedOn w:val="NO"/>
    <w:rsid w:val="00AE25BF"/>
    <w:rPr>
      <w:color w:val="FF0000"/>
    </w:rPr>
  </w:style>
  <w:style w:type="paragraph" w:styleId="List">
    <w:name w:val="List"/>
    <w:basedOn w:val="Normal"/>
    <w:rsid w:val="00AE25BF"/>
    <w:pPr>
      <w:ind w:left="568" w:hanging="284"/>
    </w:pPr>
  </w:style>
  <w:style w:type="paragraph" w:styleId="ListBullet">
    <w:name w:val="List Bullet"/>
    <w:basedOn w:val="List"/>
    <w:rsid w:val="00AE25BF"/>
  </w:style>
  <w:style w:type="paragraph" w:styleId="ListBullet4">
    <w:name w:val="List Bullet 4"/>
    <w:basedOn w:val="ListBullet3"/>
    <w:rsid w:val="00AE25BF"/>
    <w:pPr>
      <w:ind w:left="1418"/>
    </w:pPr>
  </w:style>
  <w:style w:type="paragraph" w:styleId="ListBullet5">
    <w:name w:val="List Bullet 5"/>
    <w:basedOn w:val="ListBullet4"/>
    <w:rsid w:val="00AE25BF"/>
    <w:pPr>
      <w:ind w:left="1702"/>
    </w:pPr>
  </w:style>
  <w:style w:type="paragraph" w:customStyle="1" w:styleId="B1">
    <w:name w:val="B1"/>
    <w:basedOn w:val="List"/>
    <w:rsid w:val="00AE25BF"/>
  </w:style>
  <w:style w:type="paragraph" w:customStyle="1" w:styleId="B2">
    <w:name w:val="B2"/>
    <w:basedOn w:val="List2"/>
    <w:rsid w:val="00AE25BF"/>
  </w:style>
  <w:style w:type="paragraph" w:customStyle="1" w:styleId="B3">
    <w:name w:val="B3"/>
    <w:basedOn w:val="List3"/>
    <w:rsid w:val="00AE25BF"/>
  </w:style>
  <w:style w:type="paragraph" w:customStyle="1" w:styleId="B4">
    <w:name w:val="B4"/>
    <w:basedOn w:val="List4"/>
    <w:rsid w:val="00AE25BF"/>
  </w:style>
  <w:style w:type="paragraph" w:customStyle="1" w:styleId="B5">
    <w:name w:val="B5"/>
    <w:basedOn w:val="List5"/>
    <w:rsid w:val="00AE25BF"/>
  </w:style>
  <w:style w:type="paragraph" w:styleId="Footer">
    <w:name w:val="footer"/>
    <w:basedOn w:val="Header"/>
    <w:rsid w:val="00AE25BF"/>
    <w:pPr>
      <w:jc w:val="center"/>
    </w:pPr>
    <w:rPr>
      <w:i/>
    </w:rPr>
  </w:style>
  <w:style w:type="paragraph" w:customStyle="1" w:styleId="ZTD">
    <w:name w:val="ZTD"/>
    <w:basedOn w:val="ZB"/>
    <w:rsid w:val="00AE25B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257C2D"/>
    <w:pPr>
      <w:shd w:val="clear" w:color="auto" w:fill="000080"/>
    </w:pPr>
    <w:rPr>
      <w:rFonts w:ascii="Tahoma" w:hAnsi="Tahoma" w:cs="Tahoma"/>
    </w:rPr>
  </w:style>
  <w:style w:type="paragraph" w:customStyle="1" w:styleId="Default">
    <w:name w:val="Default"/>
    <w:rsid w:val="009743CC"/>
    <w:pPr>
      <w:autoSpaceDE w:val="0"/>
      <w:autoSpaceDN w:val="0"/>
      <w:adjustRightInd w:val="0"/>
    </w:pPr>
    <w:rPr>
      <w:rFonts w:ascii="Verdana" w:hAnsi="Verdana" w:cs="Verdana"/>
      <w:color w:val="000000"/>
      <w:sz w:val="24"/>
      <w:szCs w:val="24"/>
      <w:lang w:eastAsia="en-US"/>
    </w:rPr>
  </w:style>
  <w:style w:type="paragraph" w:styleId="Revision">
    <w:name w:val="Revision"/>
    <w:hidden/>
    <w:uiPriority w:val="71"/>
    <w:rsid w:val="001645FC"/>
    <w:rPr>
      <w:lang w:val="en-GB" w:eastAsia="ja-JP"/>
    </w:rPr>
  </w:style>
  <w:style w:type="paragraph" w:styleId="ListParagraph">
    <w:name w:val="List Paragraph"/>
    <w:basedOn w:val="Normal"/>
    <w:uiPriority w:val="72"/>
    <w:qFormat/>
    <w:rsid w:val="004005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855265220">
      <w:bodyDiv w:val="1"/>
      <w:marLeft w:val="0"/>
      <w:marRight w:val="0"/>
      <w:marTop w:val="0"/>
      <w:marBottom w:val="0"/>
      <w:divBdr>
        <w:top w:val="none" w:sz="0" w:space="0" w:color="auto"/>
        <w:left w:val="none" w:sz="0" w:space="0" w:color="auto"/>
        <w:bottom w:val="none" w:sz="0" w:space="0" w:color="auto"/>
        <w:right w:val="none" w:sz="0" w:space="0" w:color="auto"/>
      </w:divBdr>
      <w:divsChild>
        <w:div w:id="1719816115">
          <w:marLeft w:val="0"/>
          <w:marRight w:val="0"/>
          <w:marTop w:val="0"/>
          <w:marBottom w:val="0"/>
          <w:divBdr>
            <w:top w:val="none" w:sz="0" w:space="0" w:color="auto"/>
            <w:left w:val="none" w:sz="0" w:space="0" w:color="auto"/>
            <w:bottom w:val="none" w:sz="0" w:space="0" w:color="auto"/>
            <w:right w:val="none" w:sz="0" w:space="0" w:color="auto"/>
          </w:divBdr>
        </w:div>
      </w:divsChild>
    </w:div>
    <w:div w:id="1525248474">
      <w:bodyDiv w:val="1"/>
      <w:marLeft w:val="0"/>
      <w:marRight w:val="0"/>
      <w:marTop w:val="0"/>
      <w:marBottom w:val="0"/>
      <w:divBdr>
        <w:top w:val="none" w:sz="0" w:space="0" w:color="auto"/>
        <w:left w:val="none" w:sz="0" w:space="0" w:color="auto"/>
        <w:bottom w:val="none" w:sz="0" w:space="0" w:color="auto"/>
        <w:right w:val="none" w:sz="0" w:space="0" w:color="auto"/>
      </w:divBdr>
      <w:divsChild>
        <w:div w:id="1128281888">
          <w:marLeft w:val="0"/>
          <w:marRight w:val="0"/>
          <w:marTop w:val="0"/>
          <w:marBottom w:val="0"/>
          <w:divBdr>
            <w:top w:val="none" w:sz="0" w:space="0" w:color="auto"/>
            <w:left w:val="none" w:sz="0" w:space="0" w:color="auto"/>
            <w:bottom w:val="none" w:sz="0" w:space="0" w:color="auto"/>
            <w:right w:val="none" w:sz="0" w:space="0" w:color="auto"/>
          </w:divBdr>
        </w:div>
      </w:divsChild>
    </w:div>
    <w:div w:id="1971738020">
      <w:bodyDiv w:val="1"/>
      <w:marLeft w:val="0"/>
      <w:marRight w:val="0"/>
      <w:marTop w:val="0"/>
      <w:marBottom w:val="0"/>
      <w:divBdr>
        <w:top w:val="none" w:sz="0" w:space="0" w:color="auto"/>
        <w:left w:val="none" w:sz="0" w:space="0" w:color="auto"/>
        <w:bottom w:val="none" w:sz="0" w:space="0" w:color="auto"/>
        <w:right w:val="none" w:sz="0" w:space="0" w:color="auto"/>
      </w:divBdr>
      <w:divsChild>
        <w:div w:id="20304486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omments.xml.rels><?xml version="1.0" encoding="UTF-8" standalone="yes"?>
<Relationships xmlns="http://schemas.openxmlformats.org/package/2006/relationships"><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About/WP.htm" TargetMode="External"/><Relationship Id="rId4" Type="http://schemas.microsoft.com/office/2007/relationships/stylesWithEffects" Target="stylesWithEffects.xml"/><Relationship Id="rId9"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FDFE91-945D-4DEE-B136-70AEACBBD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1114</Words>
  <Characters>6352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Title</vt:lpstr>
    </vt:vector>
  </TitlesOfParts>
  <Company>Qualcomm Inc.</Company>
  <LinksUpToDate>false</LinksUpToDate>
  <CharactersWithSpaces>7452</CharactersWithSpaces>
  <SharedDoc>false</SharedDoc>
  <HLinks>
    <vt:vector size="24" baseType="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Christian Hoymann</dc:creator>
  <cp:lastModifiedBy>Qualcomm User</cp:lastModifiedBy>
  <cp:revision>3</cp:revision>
  <cp:lastPrinted>2000-02-29T18:31:00Z</cp:lastPrinted>
  <dcterms:created xsi:type="dcterms:W3CDTF">2013-06-05T11:54:00Z</dcterms:created>
  <dcterms:modified xsi:type="dcterms:W3CDTF">2013-06-05T11:56:00Z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-1806507608</vt:i4>
  </property>
  <property fmtid="{D5CDD505-2E9C-101B-9397-08002B2CF9AE}" pid="4" name="_NewReviewCycle">
    <vt:lpwstr/>
  </property>
  <property fmtid="{D5CDD505-2E9C-101B-9397-08002B2CF9AE}" pid="5" name="_EmailSubject">
    <vt:lpwstr>[eMBMS RAN] Proposed draft for September</vt:lpwstr>
  </property>
  <property fmtid="{D5CDD505-2E9C-101B-9397-08002B2CF9AE}" pid="6" name="_AuthorEmail">
    <vt:lpwstr>fang-chen.cheng@alcatel-lucent.com</vt:lpwstr>
  </property>
  <property fmtid="{D5CDD505-2E9C-101B-9397-08002B2CF9AE}" pid="7" name="_AuthorEmailDisplayName">
    <vt:lpwstr>Cheng, Fang-Chen (Fangchen)</vt:lpwstr>
  </property>
  <property fmtid="{D5CDD505-2E9C-101B-9397-08002B2CF9AE}" pid="8" name="_PreviousAdHocReviewCycleID">
    <vt:i4>639960579</vt:i4>
  </property>
  <property fmtid="{D5CDD505-2E9C-101B-9397-08002B2CF9AE}" pid="9" name="_ReviewingToolsShownOnce">
    <vt:lpwstr/>
  </property>
</Properties>
</file>